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5F7FB124"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AD30D2">
        <w:rPr>
          <w:rFonts w:cs="黑体"/>
          <w:b/>
          <w:sz w:val="24"/>
          <w:szCs w:val="24"/>
          <w:lang w:eastAsia="zh-CN"/>
        </w:rPr>
        <w:t>bi</w:t>
      </w:r>
      <w:r w:rsidR="00870DCA">
        <w:rPr>
          <w:rFonts w:cs="黑体"/>
          <w:b/>
          <w:sz w:val="24"/>
          <w:szCs w:val="24"/>
          <w:lang w:eastAsia="zh-CN"/>
        </w:rPr>
        <w:t>s</w:t>
      </w:r>
      <w:r w:rsidR="00397123">
        <w:rPr>
          <w:rFonts w:cs="黑体" w:hint="eastAsia"/>
          <w:b/>
          <w:sz w:val="24"/>
          <w:szCs w:val="24"/>
          <w:lang w:eastAsia="zh-CN"/>
        </w:rPr>
        <w:t>-</w:t>
      </w:r>
      <w:r w:rsidRPr="00B20099">
        <w:rPr>
          <w:rFonts w:cs="黑体"/>
          <w:b/>
          <w:sz w:val="24"/>
          <w:szCs w:val="24"/>
          <w:lang w:eastAsia="zh-CN"/>
        </w:rPr>
        <w:t>e</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397123">
        <w:rPr>
          <w:b/>
          <w:noProof/>
          <w:sz w:val="24"/>
        </w:rPr>
        <w:t xml:space="preserve">                </w:t>
      </w:r>
      <w:r w:rsidR="00397123" w:rsidRPr="00397123">
        <w:rPr>
          <w:b/>
          <w:noProof/>
          <w:sz w:val="24"/>
        </w:rPr>
        <w:t>R2-2003459</w:t>
      </w:r>
    </w:p>
    <w:p w14:paraId="72D60863" w14:textId="376D5CD2" w:rsidR="00870DCA" w:rsidRDefault="00397123" w:rsidP="00870DCA">
      <w:pPr>
        <w:pStyle w:val="CRCoverPage"/>
        <w:outlineLvl w:val="0"/>
        <w:rPr>
          <w:b/>
          <w:noProof/>
          <w:sz w:val="24"/>
        </w:rPr>
      </w:pPr>
      <w:r w:rsidRPr="00397123">
        <w:rPr>
          <w:rFonts w:cs="Arial"/>
          <w:b/>
          <w:sz w:val="24"/>
          <w:szCs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2846C100" w:rsidR="001E41F3" w:rsidRPr="00410371" w:rsidRDefault="00C04041" w:rsidP="00742C2B">
            <w:pPr>
              <w:pStyle w:val="CRCoverPage"/>
              <w:spacing w:after="0"/>
              <w:jc w:val="center"/>
              <w:rPr>
                <w:rFonts w:hint="eastAsia"/>
                <w:noProof/>
                <w:lang w:eastAsia="zh-CN"/>
              </w:rPr>
            </w:pPr>
            <w:r w:rsidRPr="00C04041">
              <w:rPr>
                <w:rFonts w:hint="eastAsia"/>
                <w:b/>
                <w:noProof/>
                <w:sz w:val="28"/>
              </w:rPr>
              <w:t>0</w:t>
            </w:r>
            <w:r w:rsidRPr="00C04041">
              <w:rPr>
                <w:b/>
                <w:noProof/>
                <w:sz w:val="28"/>
              </w:rPr>
              <w:t>285</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2824686E" w:rsidR="001E41F3" w:rsidRPr="00410371" w:rsidRDefault="0066552B" w:rsidP="00E13F3D">
            <w:pPr>
              <w:pStyle w:val="CRCoverPage"/>
              <w:spacing w:after="0"/>
              <w:jc w:val="center"/>
              <w:rPr>
                <w:b/>
                <w:noProof/>
                <w:lang w:eastAsia="zh-CN"/>
              </w:rPr>
            </w:pPr>
            <w:r w:rsidRPr="0066552B">
              <w:rPr>
                <w:rFonts w:hint="eastAsia"/>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0E1E83A1"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F47F45">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150D00C" w:rsidR="001E41F3" w:rsidRDefault="0077753A">
            <w:pPr>
              <w:pStyle w:val="CRCoverPage"/>
              <w:spacing w:after="0"/>
              <w:ind w:left="100"/>
              <w:rPr>
                <w:noProof/>
              </w:rPr>
            </w:pPr>
            <w:r w:rsidRPr="0077753A">
              <w:t>Correction on default Power class for FR2</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001A3961" w:rsidR="001E41F3" w:rsidRDefault="00AD12E2">
            <w:pPr>
              <w:pStyle w:val="CRCoverPage"/>
              <w:spacing w:after="0"/>
              <w:ind w:left="100"/>
              <w:rPr>
                <w:noProof/>
              </w:rPr>
            </w:pPr>
            <w:r w:rsidRPr="00AD12E2">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49BC9910" w:rsidR="001E41F3" w:rsidRDefault="00097306" w:rsidP="005031E4">
            <w:pPr>
              <w:pStyle w:val="CRCoverPage"/>
              <w:spacing w:after="0"/>
              <w:ind w:left="100"/>
              <w:rPr>
                <w:noProof/>
              </w:rPr>
            </w:pPr>
            <w:r>
              <w:rPr>
                <w:noProof/>
              </w:rPr>
              <w:t>2020-04-10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516B138" w14:textId="6DFCC814" w:rsidR="00855A15" w:rsidRPr="00855A15" w:rsidRDefault="00855A15" w:rsidP="00855A15">
            <w:pPr>
              <w:pStyle w:val="CRCoverPage"/>
              <w:ind w:left="100"/>
              <w:rPr>
                <w:noProof/>
                <w:lang w:eastAsia="zh-CN"/>
              </w:rPr>
            </w:pPr>
            <w:r w:rsidRPr="00855A15">
              <w:rPr>
                <w:noProof/>
                <w:lang w:eastAsia="zh-CN"/>
              </w:rPr>
              <w:t>RAN</w:t>
            </w:r>
            <w:r w:rsidRPr="00855A15">
              <w:rPr>
                <w:rFonts w:hint="eastAsia"/>
                <w:noProof/>
                <w:lang w:eastAsia="zh-CN"/>
              </w:rPr>
              <w:t xml:space="preserve">4 </w:t>
            </w:r>
            <w:r w:rsidRPr="00855A15">
              <w:rPr>
                <w:noProof/>
                <w:lang w:eastAsia="zh-CN"/>
              </w:rPr>
              <w:t>agreed to introduce the default value of UE Power Class for FR1 and specified it in TS38.101-1 f80. Based on it, RAN2 agreed that “for FR1, if the UE supports the different UE power class than the default UE power class as defined in clause 6.2 of TS 38.10</w:t>
            </w:r>
            <w:r w:rsidR="007D0808">
              <w:rPr>
                <w:noProof/>
                <w:lang w:eastAsia="zh-CN"/>
              </w:rPr>
              <w:t>1-1</w:t>
            </w:r>
            <w:r w:rsidRPr="00855A15">
              <w:rPr>
                <w:noProof/>
                <w:lang w:eastAsia="zh-CN"/>
              </w:rPr>
              <w:t xml:space="preserve">, the UE shall report the supported UE power class in this field “in </w:t>
            </w:r>
            <w:r w:rsidR="00D83008">
              <w:rPr>
                <w:noProof/>
                <w:lang w:eastAsia="zh-CN"/>
              </w:rPr>
              <w:t xml:space="preserve">TS </w:t>
            </w:r>
            <w:r w:rsidRPr="00855A15">
              <w:rPr>
                <w:rFonts w:hint="eastAsia"/>
                <w:noProof/>
                <w:lang w:eastAsia="zh-CN"/>
              </w:rPr>
              <w:t>38.306 f50</w:t>
            </w:r>
            <w:r w:rsidRPr="00855A15">
              <w:rPr>
                <w:noProof/>
                <w:lang w:eastAsia="zh-CN"/>
              </w:rPr>
              <w:t>.</w:t>
            </w:r>
          </w:p>
          <w:p w14:paraId="548609B4" w14:textId="270FDDE2" w:rsidR="00855A15" w:rsidRPr="00D83008" w:rsidRDefault="00855A15" w:rsidP="007D0808">
            <w:pPr>
              <w:pStyle w:val="CRCoverPage"/>
              <w:ind w:left="100"/>
              <w:rPr>
                <w:noProof/>
                <w:lang w:eastAsia="zh-CN"/>
              </w:rPr>
            </w:pPr>
            <w:r w:rsidRPr="00855A15">
              <w:rPr>
                <w:noProof/>
                <w:lang w:eastAsia="zh-CN"/>
              </w:rPr>
              <w:t>And then, RAN</w:t>
            </w:r>
            <w:r w:rsidRPr="00855A15">
              <w:rPr>
                <w:rFonts w:hint="eastAsia"/>
                <w:noProof/>
                <w:lang w:eastAsia="zh-CN"/>
              </w:rPr>
              <w:t xml:space="preserve">4 </w:t>
            </w:r>
            <w:r w:rsidRPr="00855A15">
              <w:rPr>
                <w:noProof/>
                <w:lang w:eastAsia="zh-CN"/>
              </w:rPr>
              <w:t>agreed to introduce the default value of UE Power Class for FR2 and specified it in clause 6.2.1.0 of TS38.101-2 f80. In order to align with FR1, it</w:t>
            </w:r>
            <w:r w:rsidR="007D0808">
              <w:rPr>
                <w:noProof/>
                <w:lang w:eastAsia="zh-CN"/>
              </w:rPr>
              <w:t xml:space="preserve"> would be</w:t>
            </w:r>
            <w:r w:rsidRPr="00855A15">
              <w:rPr>
                <w:noProof/>
                <w:lang w:eastAsia="zh-CN"/>
              </w:rPr>
              <w:t xml:space="preserve"> better to </w:t>
            </w:r>
            <w:r w:rsidR="007D0808">
              <w:rPr>
                <w:noProof/>
                <w:lang w:eastAsia="zh-CN"/>
              </w:rPr>
              <w:t>use</w:t>
            </w:r>
            <w:r w:rsidRPr="00855A15">
              <w:rPr>
                <w:rFonts w:hint="eastAsia"/>
                <w:noProof/>
                <w:lang w:eastAsia="zh-CN"/>
              </w:rPr>
              <w:t xml:space="preserve"> </w:t>
            </w:r>
            <w:r w:rsidRPr="00855A15">
              <w:rPr>
                <w:noProof/>
                <w:lang w:eastAsia="zh-CN"/>
              </w:rPr>
              <w:t xml:space="preserve">the same </w:t>
            </w:r>
            <w:r w:rsidR="007D0808">
              <w:rPr>
                <w:noProof/>
                <w:lang w:eastAsia="zh-CN"/>
              </w:rPr>
              <w:t>description</w:t>
            </w:r>
            <w:r w:rsidRPr="00855A15">
              <w:rPr>
                <w:noProof/>
                <w:lang w:eastAsia="zh-CN"/>
              </w:rPr>
              <w:t xml:space="preserve"> for FR2 in </w:t>
            </w:r>
            <w:r w:rsidR="00D83008">
              <w:rPr>
                <w:noProof/>
                <w:lang w:eastAsia="zh-CN"/>
              </w:rPr>
              <w:t xml:space="preserve">TS </w:t>
            </w:r>
            <w:r w:rsidRPr="00855A15">
              <w:rPr>
                <w:rFonts w:hint="eastAsia"/>
                <w:noProof/>
                <w:lang w:eastAsia="zh-CN"/>
              </w:rPr>
              <w:t>38.306</w:t>
            </w:r>
            <w:r w:rsidRPr="00855A15">
              <w:rPr>
                <w:noProof/>
                <w:lang w:eastAsia="zh-CN"/>
              </w:rPr>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7637766D" w:rsidR="009212D2" w:rsidRPr="009212D2" w:rsidRDefault="000A25CF" w:rsidP="009212D2">
            <w:pPr>
              <w:pStyle w:val="CRCoverPage"/>
              <w:spacing w:after="0"/>
              <w:ind w:left="341" w:hanging="241"/>
              <w:rPr>
                <w:noProof/>
                <w:lang w:eastAsia="zh-CN"/>
              </w:rPr>
            </w:pPr>
            <w:r>
              <w:rPr>
                <w:noProof/>
              </w:rPr>
              <w:t xml:space="preserve">1. </w:t>
            </w:r>
            <w:r w:rsidR="00855A15">
              <w:rPr>
                <w:noProof/>
                <w:lang w:eastAsia="zh-CN"/>
              </w:rPr>
              <w:t xml:space="preserve">Update </w:t>
            </w:r>
            <w:r w:rsidR="009212D2">
              <w:rPr>
                <w:noProof/>
                <w:lang w:eastAsia="zh-CN"/>
              </w:rPr>
              <w:t>description</w:t>
            </w:r>
            <w:r w:rsidR="00855A15">
              <w:rPr>
                <w:noProof/>
                <w:lang w:eastAsia="zh-CN"/>
              </w:rPr>
              <w:t xml:space="preserve"> </w:t>
            </w:r>
            <w:r w:rsidR="00FC0186">
              <w:rPr>
                <w:noProof/>
                <w:lang w:eastAsia="zh-CN"/>
              </w:rPr>
              <w:t xml:space="preserve">of </w:t>
            </w:r>
            <w:r w:rsidR="00855A15">
              <w:rPr>
                <w:noProof/>
                <w:lang w:eastAsia="zh-CN"/>
              </w:rPr>
              <w:t xml:space="preserve">FR2 related </w:t>
            </w:r>
            <w:r w:rsidR="007D0808">
              <w:rPr>
                <w:noProof/>
                <w:lang w:eastAsia="zh-CN"/>
              </w:rPr>
              <w:t>description</w:t>
            </w:r>
            <w:r w:rsidR="007D0808" w:rsidRPr="00855A15">
              <w:rPr>
                <w:noProof/>
                <w:lang w:eastAsia="zh-CN"/>
              </w:rPr>
              <w:t xml:space="preserve"> </w:t>
            </w:r>
            <w:r w:rsidR="00FC0186">
              <w:rPr>
                <w:noProof/>
                <w:lang w:eastAsia="zh-CN"/>
              </w:rPr>
              <w:t xml:space="preserve">for </w:t>
            </w:r>
            <w:r w:rsidR="00FC0186" w:rsidRPr="00FC0186">
              <w:rPr>
                <w:i/>
                <w:noProof/>
                <w:lang w:eastAsia="zh-CN"/>
              </w:rPr>
              <w:t>ue-PowerClass</w:t>
            </w:r>
            <w:r w:rsidR="007D0808">
              <w:rPr>
                <w:i/>
                <w:noProof/>
                <w:lang w:eastAsia="zh-CN"/>
              </w:rPr>
              <w:t>.</w:t>
            </w:r>
          </w:p>
          <w:p w14:paraId="3DC6C97D" w14:textId="77777777" w:rsidR="00FC0186" w:rsidRDefault="00FC0186">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A92824B"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F26308">
              <w:rPr>
                <w:noProof/>
                <w:lang w:val="en-US" w:eastAsia="zh-CN"/>
              </w:rPr>
              <w:t>SA, NR-DC, (NG)EN-DC,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9BC275E"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6832A3A3" w:rsidR="008D1CF6" w:rsidRPr="00086665" w:rsidRDefault="008D1CF6" w:rsidP="008D1CF6">
            <w:pPr>
              <w:pStyle w:val="CRCoverPage"/>
              <w:spacing w:after="0"/>
              <w:ind w:left="100"/>
              <w:rPr>
                <w:lang w:eastAsia="zh-CN"/>
              </w:rPr>
            </w:pPr>
            <w:r w:rsidRPr="00377BCE">
              <w:rPr>
                <w:lang w:eastAsia="zh-CN"/>
              </w:rPr>
              <w:t>1.</w:t>
            </w:r>
            <w:r w:rsidRPr="00377BCE">
              <w:rPr>
                <w:lang w:eastAsia="zh-CN"/>
              </w:rPr>
              <w:tab/>
              <w:t xml:space="preserve"> I</w:t>
            </w:r>
            <w:r w:rsidRPr="00C471DB">
              <w:rPr>
                <w:lang w:eastAsia="zh-CN"/>
              </w:rPr>
              <w:t>f the network is implemented accordin</w:t>
            </w:r>
            <w:r>
              <w:rPr>
                <w:lang w:eastAsia="zh-CN"/>
              </w:rPr>
              <w:t xml:space="preserve">g to the CR and the UE is not, </w:t>
            </w:r>
            <w:r w:rsidR="002410C3">
              <w:rPr>
                <w:lang w:eastAsia="zh-CN"/>
              </w:rPr>
              <w:t>there is no inter-operability problem since such UEs would</w:t>
            </w:r>
            <w:r w:rsidR="00377BCE">
              <w:rPr>
                <w:lang w:eastAsia="zh-CN"/>
              </w:rPr>
              <w:t xml:space="preserve"> report its default value of FR2 as before and the network is </w:t>
            </w:r>
            <w:hyperlink r:id="rId12" w:tgtFrame="_blank" w:history="1">
              <w:r w:rsidR="00377BCE" w:rsidRPr="00377BCE">
                <w:rPr>
                  <w:lang w:eastAsia="zh-CN"/>
                </w:rPr>
                <w:t>compatible</w:t>
              </w:r>
            </w:hyperlink>
            <w:r w:rsidR="00377BCE" w:rsidRPr="00377BCE">
              <w:rPr>
                <w:lang w:eastAsia="zh-CN"/>
              </w:rPr>
              <w:t xml:space="preserve"> </w:t>
            </w:r>
            <w:r w:rsidR="00377BCE" w:rsidRPr="00377BCE">
              <w:t>with</w:t>
            </w:r>
            <w:r w:rsidR="002410C3">
              <w:rPr>
                <w:lang w:eastAsia="zh-CN"/>
              </w:rPr>
              <w:t xml:space="preserve"> </w:t>
            </w:r>
            <w:r w:rsidR="00377BCE">
              <w:rPr>
                <w:lang w:eastAsia="zh-CN"/>
              </w:rPr>
              <w:t>this UE</w:t>
            </w:r>
            <w:r w:rsidRPr="00F15226">
              <w:rPr>
                <w:lang w:eastAsia="zh-CN"/>
              </w:rPr>
              <w:t>.</w:t>
            </w:r>
          </w:p>
          <w:p w14:paraId="4B628A75" w14:textId="7230347E" w:rsidR="007961EB" w:rsidRDefault="008D1CF6" w:rsidP="00377BCE">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 UE would report </w:t>
            </w:r>
            <w:r w:rsidR="00377BCE">
              <w:rPr>
                <w:lang w:eastAsia="zh-CN"/>
              </w:rPr>
              <w:t>FR2 default value as FR1</w:t>
            </w:r>
            <w:r>
              <w:rPr>
                <w:lang w:eastAsia="zh-CN"/>
              </w:rPr>
              <w:t xml:space="preserve"> but the network cannot understand it, </w:t>
            </w:r>
            <w:r w:rsidR="00F95952" w:rsidRPr="000E51E7">
              <w:rPr>
                <w:lang w:eastAsia="zh-CN"/>
              </w:rPr>
              <w:t>it may lead to configuration failure</w:t>
            </w:r>
            <w:r w:rsidRPr="000E51E7">
              <w:rPr>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33801E5" w:rsidR="001E41F3" w:rsidRDefault="00A513A1" w:rsidP="00377BCE">
            <w:pPr>
              <w:pStyle w:val="CRCoverPage"/>
              <w:ind w:left="100"/>
              <w:rPr>
                <w:noProof/>
              </w:rPr>
            </w:pPr>
            <w:r>
              <w:rPr>
                <w:rFonts w:eastAsia="Yu Mincho"/>
                <w:noProof/>
              </w:rPr>
              <w:t xml:space="preserve">The UE cannot </w:t>
            </w:r>
            <w:r w:rsidR="00377BCE">
              <w:rPr>
                <w:rFonts w:eastAsia="Yu Mincho"/>
                <w:noProof/>
              </w:rPr>
              <w:t>report  its UE Power Class  for FR2 as it reports that for FR1 even if RAN4 has agreed to intruoduce default value of UE Power Class  for both FR2 and FR1.</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04E0DDA9" w:rsidR="001E41F3" w:rsidRDefault="001A263E" w:rsidP="005624DE">
            <w:pPr>
              <w:pStyle w:val="CRCoverPage"/>
              <w:spacing w:after="0"/>
              <w:ind w:left="100"/>
              <w:rPr>
                <w:noProof/>
              </w:rPr>
            </w:pPr>
            <w:r>
              <w:rPr>
                <w:noProof/>
              </w:rPr>
              <w:t>4.2.7.</w:t>
            </w:r>
            <w:r w:rsidR="0041720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3E62C34D" w14:textId="77777777" w:rsidR="00B167E3" w:rsidRPr="00EC530E" w:rsidRDefault="00B167E3" w:rsidP="00B167E3">
      <w:pPr>
        <w:pStyle w:val="4"/>
      </w:pPr>
      <w:r w:rsidRPr="00EC530E">
        <w:t>4.2.7.2</w:t>
      </w:r>
      <w:r w:rsidRPr="00EC530E">
        <w:tab/>
      </w:r>
      <w:r w:rsidRPr="00EC530E">
        <w:rPr>
          <w:i/>
        </w:rPr>
        <w:t>BandNR parameters</w:t>
      </w:r>
    </w:p>
    <w:p w14:paraId="735374A3" w14:textId="77777777" w:rsidR="00B167E3" w:rsidRDefault="00B167E3" w:rsidP="00E35927">
      <w:pPr>
        <w:jc w:val="center"/>
        <w:rPr>
          <w:noProof/>
          <w:sz w:val="24"/>
        </w:rPr>
      </w:pPr>
    </w:p>
    <w:p w14:paraId="7216E42E" w14:textId="77777777" w:rsidR="00B167E3" w:rsidRDefault="00B167E3" w:rsidP="00E35927">
      <w:pPr>
        <w:jc w:val="center"/>
        <w:rPr>
          <w:noProof/>
          <w:sz w:val="24"/>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0DCA" w:rsidRPr="00EC530E" w14:paraId="7723C9A2" w14:textId="77777777" w:rsidTr="00870DCA">
        <w:trPr>
          <w:cantSplit/>
          <w:tblHeader/>
        </w:trPr>
        <w:tc>
          <w:tcPr>
            <w:tcW w:w="6917" w:type="dxa"/>
          </w:tcPr>
          <w:p w14:paraId="7E89DD28" w14:textId="77777777" w:rsidR="00870DCA" w:rsidRPr="00EC530E" w:rsidRDefault="00870DCA" w:rsidP="00870DCA">
            <w:pPr>
              <w:pStyle w:val="TAH"/>
            </w:pPr>
            <w:bookmarkStart w:id="5" w:name="_Toc5883511"/>
            <w:r w:rsidRPr="00EC530E">
              <w:lastRenderedPageBreak/>
              <w:t>Definitions for parameters</w:t>
            </w:r>
          </w:p>
        </w:tc>
        <w:tc>
          <w:tcPr>
            <w:tcW w:w="709" w:type="dxa"/>
          </w:tcPr>
          <w:p w14:paraId="09F6336E" w14:textId="77777777" w:rsidR="00870DCA" w:rsidRPr="00EC530E" w:rsidRDefault="00870DCA" w:rsidP="00870DCA">
            <w:pPr>
              <w:pStyle w:val="TAH"/>
            </w:pPr>
            <w:r w:rsidRPr="00EC530E">
              <w:t>Per</w:t>
            </w:r>
          </w:p>
        </w:tc>
        <w:tc>
          <w:tcPr>
            <w:tcW w:w="567" w:type="dxa"/>
          </w:tcPr>
          <w:p w14:paraId="451FCC04" w14:textId="77777777" w:rsidR="00870DCA" w:rsidRPr="00EC530E" w:rsidRDefault="00870DCA" w:rsidP="00870DCA">
            <w:pPr>
              <w:pStyle w:val="TAH"/>
            </w:pPr>
            <w:r w:rsidRPr="00EC530E">
              <w:t>M</w:t>
            </w:r>
          </w:p>
        </w:tc>
        <w:tc>
          <w:tcPr>
            <w:tcW w:w="709" w:type="dxa"/>
          </w:tcPr>
          <w:p w14:paraId="6FE2931C" w14:textId="77777777" w:rsidR="00870DCA" w:rsidRPr="00EC530E" w:rsidRDefault="00870DCA" w:rsidP="00870DCA">
            <w:pPr>
              <w:pStyle w:val="TAH"/>
            </w:pPr>
            <w:r w:rsidRPr="00EC530E">
              <w:t>FDD-TDD</w:t>
            </w:r>
          </w:p>
          <w:p w14:paraId="62329B52" w14:textId="77777777" w:rsidR="00870DCA" w:rsidRPr="00EC530E" w:rsidRDefault="00870DCA" w:rsidP="00870DCA">
            <w:pPr>
              <w:pStyle w:val="TAH"/>
            </w:pPr>
            <w:r w:rsidRPr="00EC530E">
              <w:t>DIFF</w:t>
            </w:r>
          </w:p>
        </w:tc>
        <w:tc>
          <w:tcPr>
            <w:tcW w:w="728" w:type="dxa"/>
          </w:tcPr>
          <w:p w14:paraId="4A7D8642" w14:textId="77777777" w:rsidR="00870DCA" w:rsidRPr="00EC530E" w:rsidRDefault="00870DCA" w:rsidP="00870DCA">
            <w:pPr>
              <w:pStyle w:val="TAH"/>
            </w:pPr>
            <w:r w:rsidRPr="00EC530E">
              <w:t>FR1-FR2</w:t>
            </w:r>
          </w:p>
          <w:p w14:paraId="4C947A47" w14:textId="77777777" w:rsidR="00870DCA" w:rsidRPr="00EC530E" w:rsidRDefault="00870DCA" w:rsidP="00870DCA">
            <w:pPr>
              <w:pStyle w:val="TAH"/>
            </w:pPr>
            <w:r w:rsidRPr="00EC530E">
              <w:t>DIFF</w:t>
            </w:r>
          </w:p>
        </w:tc>
      </w:tr>
      <w:tr w:rsidR="00870DCA" w:rsidRPr="00EC530E" w14:paraId="12725011" w14:textId="77777777" w:rsidTr="00870DCA">
        <w:trPr>
          <w:cantSplit/>
          <w:tblHeader/>
        </w:trPr>
        <w:tc>
          <w:tcPr>
            <w:tcW w:w="6917" w:type="dxa"/>
          </w:tcPr>
          <w:p w14:paraId="32FB55DF" w14:textId="77777777" w:rsidR="00870DCA" w:rsidRPr="00EC530E" w:rsidRDefault="00870DCA" w:rsidP="00870DCA">
            <w:pPr>
              <w:pStyle w:val="TAL"/>
              <w:rPr>
                <w:b/>
                <w:i/>
              </w:rPr>
            </w:pPr>
            <w:r w:rsidRPr="00EC530E">
              <w:rPr>
                <w:b/>
                <w:i/>
              </w:rPr>
              <w:t>additionalActiveTCI-StatePDCCH</w:t>
            </w:r>
          </w:p>
          <w:p w14:paraId="6F1A15F7" w14:textId="77777777" w:rsidR="00870DCA" w:rsidRPr="00EC530E" w:rsidRDefault="00870DCA" w:rsidP="00870DCA">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56C98948" w14:textId="77777777" w:rsidR="00870DCA" w:rsidRPr="00EC530E" w:rsidRDefault="00870DCA" w:rsidP="00870DCA">
            <w:pPr>
              <w:pStyle w:val="TAL"/>
              <w:jc w:val="center"/>
            </w:pPr>
            <w:r w:rsidRPr="00EC530E">
              <w:rPr>
                <w:rFonts w:cs="Arial"/>
                <w:szCs w:val="18"/>
                <w:lang w:eastAsia="ja-JP"/>
              </w:rPr>
              <w:t>Band</w:t>
            </w:r>
          </w:p>
        </w:tc>
        <w:tc>
          <w:tcPr>
            <w:tcW w:w="567" w:type="dxa"/>
          </w:tcPr>
          <w:p w14:paraId="0CA4865F" w14:textId="77777777" w:rsidR="00870DCA" w:rsidRPr="00EC530E" w:rsidRDefault="00870DCA" w:rsidP="00870DCA">
            <w:pPr>
              <w:pStyle w:val="TAL"/>
              <w:jc w:val="center"/>
            </w:pPr>
            <w:r w:rsidRPr="00EC530E">
              <w:rPr>
                <w:rFonts w:cs="Arial"/>
                <w:szCs w:val="18"/>
                <w:lang w:eastAsia="ja-JP"/>
              </w:rPr>
              <w:t>Yes</w:t>
            </w:r>
          </w:p>
        </w:tc>
        <w:tc>
          <w:tcPr>
            <w:tcW w:w="709" w:type="dxa"/>
          </w:tcPr>
          <w:p w14:paraId="1EC39D9D" w14:textId="77777777" w:rsidR="00870DCA" w:rsidRPr="00EC530E" w:rsidRDefault="00870DCA" w:rsidP="00870DCA">
            <w:pPr>
              <w:pStyle w:val="TAL"/>
              <w:jc w:val="center"/>
            </w:pPr>
            <w:r w:rsidRPr="00EC530E">
              <w:rPr>
                <w:rFonts w:cs="Arial"/>
                <w:szCs w:val="18"/>
                <w:lang w:eastAsia="ja-JP"/>
              </w:rPr>
              <w:t>No</w:t>
            </w:r>
          </w:p>
        </w:tc>
        <w:tc>
          <w:tcPr>
            <w:tcW w:w="728" w:type="dxa"/>
          </w:tcPr>
          <w:p w14:paraId="5182653A" w14:textId="77777777" w:rsidR="00870DCA" w:rsidRPr="00EC530E" w:rsidRDefault="00870DCA" w:rsidP="00870DCA">
            <w:pPr>
              <w:pStyle w:val="TAL"/>
              <w:jc w:val="center"/>
            </w:pPr>
            <w:r w:rsidRPr="00EC530E">
              <w:t>No</w:t>
            </w:r>
          </w:p>
        </w:tc>
      </w:tr>
      <w:tr w:rsidR="00870DCA" w:rsidRPr="00EC530E" w14:paraId="42C4B2D6" w14:textId="77777777" w:rsidTr="00870DCA">
        <w:trPr>
          <w:cantSplit/>
          <w:tblHeader/>
        </w:trPr>
        <w:tc>
          <w:tcPr>
            <w:tcW w:w="6917" w:type="dxa"/>
          </w:tcPr>
          <w:p w14:paraId="46766887" w14:textId="77777777" w:rsidR="00870DCA" w:rsidRPr="00EC530E" w:rsidRDefault="00870DCA" w:rsidP="00870DCA">
            <w:pPr>
              <w:pStyle w:val="TAL"/>
              <w:rPr>
                <w:b/>
                <w:i/>
              </w:rPr>
            </w:pPr>
            <w:r w:rsidRPr="00EC530E">
              <w:rPr>
                <w:b/>
                <w:i/>
              </w:rPr>
              <w:t>aperiodicBeamReport</w:t>
            </w:r>
          </w:p>
          <w:p w14:paraId="4794E067" w14:textId="77777777" w:rsidR="00870DCA" w:rsidRPr="00EC530E" w:rsidRDefault="00870DCA" w:rsidP="00870DCA">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3571B5B2" w14:textId="77777777" w:rsidR="00870DCA" w:rsidRPr="00EC530E" w:rsidRDefault="00870DCA" w:rsidP="00870DCA">
            <w:pPr>
              <w:pStyle w:val="TAL"/>
              <w:jc w:val="center"/>
              <w:rPr>
                <w:rFonts w:cs="Arial"/>
                <w:szCs w:val="18"/>
                <w:lang w:eastAsia="ja-JP"/>
              </w:rPr>
            </w:pPr>
            <w:r w:rsidRPr="00EC530E">
              <w:t>Band</w:t>
            </w:r>
          </w:p>
        </w:tc>
        <w:tc>
          <w:tcPr>
            <w:tcW w:w="567" w:type="dxa"/>
          </w:tcPr>
          <w:p w14:paraId="6654452E" w14:textId="77777777" w:rsidR="00870DCA" w:rsidRPr="00EC530E" w:rsidRDefault="00870DCA" w:rsidP="00870DCA">
            <w:pPr>
              <w:pStyle w:val="TAL"/>
              <w:jc w:val="center"/>
              <w:rPr>
                <w:rFonts w:cs="Arial"/>
                <w:szCs w:val="18"/>
                <w:lang w:eastAsia="ja-JP"/>
              </w:rPr>
            </w:pPr>
            <w:r w:rsidRPr="00EC530E">
              <w:t>Yes</w:t>
            </w:r>
          </w:p>
        </w:tc>
        <w:tc>
          <w:tcPr>
            <w:tcW w:w="709" w:type="dxa"/>
          </w:tcPr>
          <w:p w14:paraId="49EED58B" w14:textId="77777777" w:rsidR="00870DCA" w:rsidRPr="00EC530E" w:rsidRDefault="00870DCA" w:rsidP="00870DCA">
            <w:pPr>
              <w:pStyle w:val="TAL"/>
              <w:jc w:val="center"/>
              <w:rPr>
                <w:rFonts w:cs="Arial"/>
                <w:szCs w:val="18"/>
                <w:lang w:eastAsia="ja-JP"/>
              </w:rPr>
            </w:pPr>
            <w:r w:rsidRPr="00EC530E">
              <w:t>No</w:t>
            </w:r>
          </w:p>
        </w:tc>
        <w:tc>
          <w:tcPr>
            <w:tcW w:w="728" w:type="dxa"/>
          </w:tcPr>
          <w:p w14:paraId="6A831B8C" w14:textId="77777777" w:rsidR="00870DCA" w:rsidRPr="00EC530E" w:rsidRDefault="00870DCA" w:rsidP="00870DCA">
            <w:pPr>
              <w:pStyle w:val="TAL"/>
              <w:jc w:val="center"/>
            </w:pPr>
            <w:r w:rsidRPr="00EC530E">
              <w:t>No</w:t>
            </w:r>
          </w:p>
        </w:tc>
      </w:tr>
      <w:tr w:rsidR="00870DCA" w:rsidRPr="00EC530E" w14:paraId="41744AA2" w14:textId="77777777" w:rsidTr="00870DCA">
        <w:trPr>
          <w:cantSplit/>
          <w:tblHeader/>
        </w:trPr>
        <w:tc>
          <w:tcPr>
            <w:tcW w:w="6917" w:type="dxa"/>
          </w:tcPr>
          <w:p w14:paraId="0F0D8194" w14:textId="77777777" w:rsidR="00870DCA" w:rsidRPr="00EC530E" w:rsidRDefault="00870DCA" w:rsidP="00870DCA">
            <w:pPr>
              <w:pStyle w:val="TAL"/>
              <w:rPr>
                <w:b/>
                <w:i/>
              </w:rPr>
            </w:pPr>
            <w:r w:rsidRPr="00EC530E">
              <w:rPr>
                <w:b/>
                <w:i/>
              </w:rPr>
              <w:t>aperiodicTRS</w:t>
            </w:r>
          </w:p>
          <w:p w14:paraId="1430C955" w14:textId="77777777" w:rsidR="00870DCA" w:rsidRPr="00EC530E" w:rsidRDefault="00870DCA" w:rsidP="00870DCA">
            <w:pPr>
              <w:pStyle w:val="TAL"/>
            </w:pPr>
            <w:r w:rsidRPr="00EC530E">
              <w:rPr>
                <w:rFonts w:cs="Arial"/>
                <w:szCs w:val="18"/>
              </w:rPr>
              <w:t>Indicates whether the UE supports DCI triggering aperiodic TRS associated with periodic TRS.</w:t>
            </w:r>
          </w:p>
        </w:tc>
        <w:tc>
          <w:tcPr>
            <w:tcW w:w="709" w:type="dxa"/>
          </w:tcPr>
          <w:p w14:paraId="2EA88F0E" w14:textId="77777777" w:rsidR="00870DCA" w:rsidRPr="00EC530E" w:rsidRDefault="00870DCA" w:rsidP="00870DCA">
            <w:pPr>
              <w:pStyle w:val="TAL"/>
              <w:jc w:val="center"/>
            </w:pPr>
            <w:r w:rsidRPr="00EC530E">
              <w:rPr>
                <w:rFonts w:cs="Arial"/>
                <w:szCs w:val="18"/>
                <w:lang w:eastAsia="ja-JP"/>
              </w:rPr>
              <w:t>Band</w:t>
            </w:r>
          </w:p>
        </w:tc>
        <w:tc>
          <w:tcPr>
            <w:tcW w:w="567" w:type="dxa"/>
          </w:tcPr>
          <w:p w14:paraId="1384E960" w14:textId="77777777" w:rsidR="00870DCA" w:rsidRPr="00EC530E" w:rsidRDefault="00870DCA" w:rsidP="00870DCA">
            <w:pPr>
              <w:pStyle w:val="TAL"/>
              <w:jc w:val="center"/>
            </w:pPr>
            <w:r w:rsidRPr="00EC530E">
              <w:rPr>
                <w:rFonts w:cs="Arial"/>
                <w:szCs w:val="18"/>
                <w:lang w:eastAsia="ja-JP"/>
              </w:rPr>
              <w:t>No</w:t>
            </w:r>
          </w:p>
        </w:tc>
        <w:tc>
          <w:tcPr>
            <w:tcW w:w="709" w:type="dxa"/>
          </w:tcPr>
          <w:p w14:paraId="6CF9C0D1" w14:textId="77777777" w:rsidR="00870DCA" w:rsidRPr="00EC530E" w:rsidRDefault="00870DCA" w:rsidP="00870DCA">
            <w:pPr>
              <w:pStyle w:val="TAL"/>
              <w:jc w:val="center"/>
            </w:pPr>
            <w:r w:rsidRPr="00EC530E">
              <w:rPr>
                <w:rFonts w:cs="Arial"/>
                <w:szCs w:val="18"/>
                <w:lang w:eastAsia="ja-JP"/>
              </w:rPr>
              <w:t>No</w:t>
            </w:r>
          </w:p>
        </w:tc>
        <w:tc>
          <w:tcPr>
            <w:tcW w:w="728" w:type="dxa"/>
          </w:tcPr>
          <w:p w14:paraId="446713ED" w14:textId="77777777" w:rsidR="00870DCA" w:rsidRPr="00EC530E" w:rsidRDefault="00870DCA" w:rsidP="00870DCA">
            <w:pPr>
              <w:pStyle w:val="TAL"/>
              <w:jc w:val="center"/>
            </w:pPr>
            <w:r w:rsidRPr="00EC530E">
              <w:t>Yes</w:t>
            </w:r>
          </w:p>
        </w:tc>
      </w:tr>
      <w:tr w:rsidR="00870DCA" w:rsidRPr="00EC530E" w14:paraId="38ADA524" w14:textId="77777777" w:rsidTr="00870DCA">
        <w:trPr>
          <w:cantSplit/>
          <w:tblHeader/>
        </w:trPr>
        <w:tc>
          <w:tcPr>
            <w:tcW w:w="6917" w:type="dxa"/>
          </w:tcPr>
          <w:p w14:paraId="255FF308" w14:textId="77777777" w:rsidR="00870DCA" w:rsidRPr="00EC530E" w:rsidRDefault="00870DCA" w:rsidP="00870DCA">
            <w:pPr>
              <w:pStyle w:val="TAL"/>
              <w:rPr>
                <w:b/>
                <w:i/>
              </w:rPr>
            </w:pPr>
            <w:r w:rsidRPr="00EC530E">
              <w:rPr>
                <w:b/>
                <w:i/>
              </w:rPr>
              <w:t>bandNR</w:t>
            </w:r>
          </w:p>
          <w:p w14:paraId="6CFB4D00" w14:textId="77777777" w:rsidR="00870DCA" w:rsidRPr="00EC530E" w:rsidRDefault="00870DCA" w:rsidP="00870DCA">
            <w:pPr>
              <w:pStyle w:val="TAL"/>
            </w:pPr>
            <w:r w:rsidRPr="00EC530E">
              <w:t>Defines supported NR frequency band by NR frequency band number, as specified in TS 38.101-1 [2] and TS 38.101-2 [3].</w:t>
            </w:r>
          </w:p>
        </w:tc>
        <w:tc>
          <w:tcPr>
            <w:tcW w:w="709" w:type="dxa"/>
          </w:tcPr>
          <w:p w14:paraId="7FC5E3B2" w14:textId="77777777" w:rsidR="00870DCA" w:rsidRPr="00EC530E" w:rsidRDefault="00870DCA" w:rsidP="00870DCA">
            <w:pPr>
              <w:pStyle w:val="TAL"/>
              <w:jc w:val="center"/>
              <w:rPr>
                <w:rFonts w:cs="Arial"/>
                <w:szCs w:val="18"/>
                <w:lang w:eastAsia="ja-JP"/>
              </w:rPr>
            </w:pPr>
            <w:r w:rsidRPr="00EC530E">
              <w:t>Band</w:t>
            </w:r>
          </w:p>
        </w:tc>
        <w:tc>
          <w:tcPr>
            <w:tcW w:w="567" w:type="dxa"/>
          </w:tcPr>
          <w:p w14:paraId="65BD16AD" w14:textId="77777777" w:rsidR="00870DCA" w:rsidRPr="00EC530E" w:rsidRDefault="00870DCA" w:rsidP="00870DCA">
            <w:pPr>
              <w:pStyle w:val="TAL"/>
              <w:jc w:val="center"/>
              <w:rPr>
                <w:rFonts w:cs="Arial"/>
                <w:szCs w:val="18"/>
                <w:lang w:eastAsia="ja-JP"/>
              </w:rPr>
            </w:pPr>
            <w:r w:rsidRPr="00EC530E">
              <w:t>Yes</w:t>
            </w:r>
          </w:p>
        </w:tc>
        <w:tc>
          <w:tcPr>
            <w:tcW w:w="709" w:type="dxa"/>
          </w:tcPr>
          <w:p w14:paraId="221BE429" w14:textId="77777777" w:rsidR="00870DCA" w:rsidRPr="00EC530E" w:rsidRDefault="00870DCA" w:rsidP="00870DCA">
            <w:pPr>
              <w:pStyle w:val="TAL"/>
              <w:jc w:val="center"/>
              <w:rPr>
                <w:rFonts w:cs="Arial"/>
                <w:szCs w:val="18"/>
                <w:lang w:eastAsia="ja-JP"/>
              </w:rPr>
            </w:pPr>
            <w:r w:rsidRPr="00EC530E">
              <w:t>No</w:t>
            </w:r>
          </w:p>
        </w:tc>
        <w:tc>
          <w:tcPr>
            <w:tcW w:w="728" w:type="dxa"/>
          </w:tcPr>
          <w:p w14:paraId="230CAF4B" w14:textId="77777777" w:rsidR="00870DCA" w:rsidRPr="00EC530E" w:rsidRDefault="00870DCA" w:rsidP="00870DCA">
            <w:pPr>
              <w:pStyle w:val="TAL"/>
              <w:jc w:val="center"/>
            </w:pPr>
            <w:r w:rsidRPr="00EC530E">
              <w:t>No</w:t>
            </w:r>
          </w:p>
        </w:tc>
      </w:tr>
      <w:tr w:rsidR="00870DCA" w:rsidRPr="00EC530E" w14:paraId="46D7C79E" w14:textId="77777777" w:rsidTr="00870DCA">
        <w:trPr>
          <w:cantSplit/>
          <w:tblHeader/>
        </w:trPr>
        <w:tc>
          <w:tcPr>
            <w:tcW w:w="6917" w:type="dxa"/>
          </w:tcPr>
          <w:p w14:paraId="78A52832" w14:textId="77777777" w:rsidR="00870DCA" w:rsidRPr="00EC530E" w:rsidRDefault="00870DCA" w:rsidP="00870DCA">
            <w:pPr>
              <w:pStyle w:val="TAL"/>
              <w:rPr>
                <w:b/>
                <w:i/>
              </w:rPr>
            </w:pPr>
            <w:r w:rsidRPr="00EC530E">
              <w:rPr>
                <w:b/>
                <w:i/>
              </w:rPr>
              <w:t>beamCorrespondenceWithoutUL-BeamSweeping</w:t>
            </w:r>
          </w:p>
          <w:p w14:paraId="7304095C" w14:textId="77777777" w:rsidR="00870DCA" w:rsidRPr="00EC530E" w:rsidRDefault="00870DCA" w:rsidP="00870DCA">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14:paraId="7CE810B8" w14:textId="77777777" w:rsidR="00870DCA" w:rsidRPr="00EC530E" w:rsidRDefault="00870DCA" w:rsidP="00870DCA">
            <w:pPr>
              <w:pStyle w:val="TAL"/>
              <w:jc w:val="center"/>
            </w:pPr>
            <w:r w:rsidRPr="00EC530E">
              <w:t>Band</w:t>
            </w:r>
          </w:p>
        </w:tc>
        <w:tc>
          <w:tcPr>
            <w:tcW w:w="567" w:type="dxa"/>
          </w:tcPr>
          <w:p w14:paraId="6DD65E40" w14:textId="77777777" w:rsidR="00870DCA" w:rsidRPr="00EC530E" w:rsidRDefault="00870DCA" w:rsidP="00870DCA">
            <w:pPr>
              <w:pStyle w:val="TAL"/>
              <w:jc w:val="center"/>
            </w:pPr>
            <w:r w:rsidRPr="00EC530E">
              <w:t>Yes</w:t>
            </w:r>
          </w:p>
        </w:tc>
        <w:tc>
          <w:tcPr>
            <w:tcW w:w="709" w:type="dxa"/>
          </w:tcPr>
          <w:p w14:paraId="53EA9D62" w14:textId="77777777" w:rsidR="00870DCA" w:rsidRPr="00EC530E" w:rsidRDefault="00870DCA" w:rsidP="00870DCA">
            <w:pPr>
              <w:pStyle w:val="TAL"/>
              <w:jc w:val="center"/>
            </w:pPr>
            <w:r w:rsidRPr="00EC530E">
              <w:t>No</w:t>
            </w:r>
          </w:p>
        </w:tc>
        <w:tc>
          <w:tcPr>
            <w:tcW w:w="728" w:type="dxa"/>
          </w:tcPr>
          <w:p w14:paraId="6AA4943D" w14:textId="77777777" w:rsidR="00870DCA" w:rsidRPr="00EC530E" w:rsidRDefault="00870DCA" w:rsidP="00870DCA">
            <w:pPr>
              <w:pStyle w:val="TAL"/>
              <w:jc w:val="center"/>
            </w:pPr>
            <w:r w:rsidRPr="00EC530E">
              <w:t>FR2 only</w:t>
            </w:r>
          </w:p>
        </w:tc>
      </w:tr>
      <w:tr w:rsidR="00870DCA" w:rsidRPr="00EC530E" w14:paraId="7234942D" w14:textId="77777777" w:rsidTr="00870DCA">
        <w:trPr>
          <w:cantSplit/>
          <w:tblHeader/>
        </w:trPr>
        <w:tc>
          <w:tcPr>
            <w:tcW w:w="6917" w:type="dxa"/>
          </w:tcPr>
          <w:p w14:paraId="5F11E1F9" w14:textId="77777777" w:rsidR="00870DCA" w:rsidRPr="00EC530E" w:rsidRDefault="00870DCA" w:rsidP="00870DCA">
            <w:pPr>
              <w:pStyle w:val="TAL"/>
              <w:rPr>
                <w:b/>
                <w:i/>
              </w:rPr>
            </w:pPr>
            <w:r w:rsidRPr="00EC530E">
              <w:rPr>
                <w:b/>
                <w:i/>
              </w:rPr>
              <w:t>beamManagementSSB-CSI-RS</w:t>
            </w:r>
          </w:p>
          <w:p w14:paraId="4C16E4AC" w14:textId="77777777" w:rsidR="00870DCA" w:rsidRPr="00EC530E" w:rsidRDefault="00870DCA" w:rsidP="00870DCA">
            <w:pPr>
              <w:pStyle w:val="TAL"/>
              <w:rPr>
                <w:rFonts w:eastAsia="MS PGothic"/>
              </w:rPr>
            </w:pPr>
            <w:r w:rsidRPr="00EC530E">
              <w:rPr>
                <w:rFonts w:eastAsia="MS PGothic"/>
              </w:rPr>
              <w:t>Defines support of SS/PBCH and CSI-RS based RSRP measurements. The capability comprises signalling of</w:t>
            </w:r>
          </w:p>
          <w:p w14:paraId="254F84CF"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76A6C95F"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778828FC"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3D9945E8"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C1BA096"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0AEC6307" w14:textId="77777777" w:rsidR="00870DCA" w:rsidRPr="00EC530E" w:rsidRDefault="00870DCA" w:rsidP="00870DCA">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99FB06D" w14:textId="77777777" w:rsidR="00870DCA" w:rsidRPr="00EC530E" w:rsidRDefault="00870DCA" w:rsidP="00870DCA">
            <w:pPr>
              <w:pStyle w:val="TAL"/>
              <w:jc w:val="center"/>
            </w:pPr>
            <w:r w:rsidRPr="00EC530E">
              <w:t>Band</w:t>
            </w:r>
          </w:p>
        </w:tc>
        <w:tc>
          <w:tcPr>
            <w:tcW w:w="567" w:type="dxa"/>
          </w:tcPr>
          <w:p w14:paraId="6E4017DE" w14:textId="77777777" w:rsidR="00870DCA" w:rsidRPr="00EC530E" w:rsidRDefault="00870DCA" w:rsidP="00870DCA">
            <w:pPr>
              <w:pStyle w:val="TAL"/>
              <w:jc w:val="center"/>
            </w:pPr>
            <w:r w:rsidRPr="00EC530E">
              <w:t>Yes</w:t>
            </w:r>
          </w:p>
        </w:tc>
        <w:tc>
          <w:tcPr>
            <w:tcW w:w="709" w:type="dxa"/>
          </w:tcPr>
          <w:p w14:paraId="2BE08A6C" w14:textId="77777777" w:rsidR="00870DCA" w:rsidRPr="00EC530E" w:rsidRDefault="00870DCA" w:rsidP="00870DCA">
            <w:pPr>
              <w:pStyle w:val="TAL"/>
              <w:jc w:val="center"/>
            </w:pPr>
            <w:r w:rsidRPr="00EC530E">
              <w:t>No</w:t>
            </w:r>
          </w:p>
        </w:tc>
        <w:tc>
          <w:tcPr>
            <w:tcW w:w="728" w:type="dxa"/>
          </w:tcPr>
          <w:p w14:paraId="602B24ED" w14:textId="77777777" w:rsidR="00870DCA" w:rsidRPr="00EC530E" w:rsidRDefault="00870DCA" w:rsidP="00870DCA">
            <w:pPr>
              <w:pStyle w:val="TAL"/>
              <w:jc w:val="center"/>
            </w:pPr>
            <w:r w:rsidRPr="00EC530E">
              <w:t>Yes</w:t>
            </w:r>
          </w:p>
        </w:tc>
      </w:tr>
      <w:tr w:rsidR="00870DCA" w:rsidRPr="00EC530E" w14:paraId="16C88ADC" w14:textId="77777777" w:rsidTr="00870DCA">
        <w:trPr>
          <w:cantSplit/>
          <w:tblHeader/>
        </w:trPr>
        <w:tc>
          <w:tcPr>
            <w:tcW w:w="6917" w:type="dxa"/>
          </w:tcPr>
          <w:p w14:paraId="66257AC1" w14:textId="77777777" w:rsidR="00870DCA" w:rsidRPr="00EC530E" w:rsidRDefault="00870DCA" w:rsidP="00870DCA">
            <w:pPr>
              <w:pStyle w:val="TAL"/>
              <w:rPr>
                <w:b/>
                <w:i/>
              </w:rPr>
            </w:pPr>
            <w:r w:rsidRPr="00EC530E">
              <w:rPr>
                <w:b/>
                <w:i/>
              </w:rPr>
              <w:t>beamReportTiming</w:t>
            </w:r>
          </w:p>
          <w:p w14:paraId="46E33A6B" w14:textId="77777777" w:rsidR="00870DCA" w:rsidRPr="00EC530E" w:rsidRDefault="00870DCA" w:rsidP="00870DCA">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4501D3" w14:textId="77777777" w:rsidR="00870DCA" w:rsidRPr="00EC530E" w:rsidRDefault="00870DCA" w:rsidP="00870DCA">
            <w:pPr>
              <w:pStyle w:val="TAL"/>
              <w:jc w:val="center"/>
            </w:pPr>
            <w:r w:rsidRPr="00EC530E">
              <w:rPr>
                <w:rFonts w:cs="Arial"/>
                <w:szCs w:val="18"/>
                <w:lang w:eastAsia="ja-JP"/>
              </w:rPr>
              <w:t>Band</w:t>
            </w:r>
          </w:p>
        </w:tc>
        <w:tc>
          <w:tcPr>
            <w:tcW w:w="567" w:type="dxa"/>
          </w:tcPr>
          <w:p w14:paraId="7063C528" w14:textId="77777777" w:rsidR="00870DCA" w:rsidRPr="00EC530E" w:rsidRDefault="00870DCA" w:rsidP="00870DCA">
            <w:pPr>
              <w:pStyle w:val="TAL"/>
              <w:jc w:val="center"/>
            </w:pPr>
            <w:r w:rsidRPr="00EC530E">
              <w:rPr>
                <w:rFonts w:cs="Arial"/>
                <w:szCs w:val="18"/>
              </w:rPr>
              <w:t>Yes</w:t>
            </w:r>
          </w:p>
        </w:tc>
        <w:tc>
          <w:tcPr>
            <w:tcW w:w="709" w:type="dxa"/>
          </w:tcPr>
          <w:p w14:paraId="3E8F70A4" w14:textId="77777777" w:rsidR="00870DCA" w:rsidRPr="00EC530E" w:rsidRDefault="00870DCA" w:rsidP="00870DCA">
            <w:pPr>
              <w:pStyle w:val="TAL"/>
              <w:jc w:val="center"/>
            </w:pPr>
            <w:r w:rsidRPr="00EC530E">
              <w:rPr>
                <w:rFonts w:cs="Arial"/>
                <w:szCs w:val="18"/>
                <w:lang w:eastAsia="ja-JP"/>
              </w:rPr>
              <w:t>No</w:t>
            </w:r>
          </w:p>
        </w:tc>
        <w:tc>
          <w:tcPr>
            <w:tcW w:w="728" w:type="dxa"/>
          </w:tcPr>
          <w:p w14:paraId="1FE106A4" w14:textId="77777777" w:rsidR="00870DCA" w:rsidRPr="00EC530E" w:rsidRDefault="00870DCA" w:rsidP="00870DCA">
            <w:pPr>
              <w:pStyle w:val="TAL"/>
              <w:jc w:val="center"/>
            </w:pPr>
            <w:r w:rsidRPr="00EC530E">
              <w:t>No</w:t>
            </w:r>
          </w:p>
        </w:tc>
      </w:tr>
      <w:tr w:rsidR="00870DCA" w:rsidRPr="00EC530E" w14:paraId="2C52AA2E" w14:textId="77777777" w:rsidTr="00870DCA">
        <w:trPr>
          <w:cantSplit/>
          <w:tblHeader/>
        </w:trPr>
        <w:tc>
          <w:tcPr>
            <w:tcW w:w="6917" w:type="dxa"/>
          </w:tcPr>
          <w:p w14:paraId="2683E620" w14:textId="77777777" w:rsidR="00870DCA" w:rsidRPr="00EC530E" w:rsidRDefault="00870DCA" w:rsidP="00870DCA">
            <w:pPr>
              <w:pStyle w:val="TAL"/>
              <w:rPr>
                <w:b/>
                <w:i/>
              </w:rPr>
            </w:pPr>
            <w:r w:rsidRPr="00EC530E">
              <w:rPr>
                <w:b/>
                <w:i/>
              </w:rPr>
              <w:lastRenderedPageBreak/>
              <w:t>beamSwitchTiming</w:t>
            </w:r>
          </w:p>
          <w:p w14:paraId="2D20290D" w14:textId="77777777" w:rsidR="00870DCA" w:rsidRPr="00EC530E" w:rsidRDefault="00870DCA" w:rsidP="00870DCA">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5D39FE1" w14:textId="77777777" w:rsidR="00870DCA" w:rsidRPr="00EC530E" w:rsidRDefault="00870DCA" w:rsidP="00870DCA">
            <w:pPr>
              <w:pStyle w:val="TAL"/>
              <w:jc w:val="center"/>
              <w:rPr>
                <w:lang w:eastAsia="ja-JP"/>
              </w:rPr>
            </w:pPr>
            <w:r w:rsidRPr="00EC530E">
              <w:rPr>
                <w:lang w:eastAsia="ja-JP"/>
              </w:rPr>
              <w:t>Band</w:t>
            </w:r>
          </w:p>
        </w:tc>
        <w:tc>
          <w:tcPr>
            <w:tcW w:w="567" w:type="dxa"/>
          </w:tcPr>
          <w:p w14:paraId="62A95181" w14:textId="77777777" w:rsidR="00870DCA" w:rsidRPr="00EC530E" w:rsidDel="005074D2" w:rsidRDefault="00870DCA" w:rsidP="00870DCA">
            <w:pPr>
              <w:pStyle w:val="TAL"/>
              <w:jc w:val="center"/>
            </w:pPr>
            <w:r w:rsidRPr="00EC530E">
              <w:t>No</w:t>
            </w:r>
          </w:p>
        </w:tc>
        <w:tc>
          <w:tcPr>
            <w:tcW w:w="709" w:type="dxa"/>
          </w:tcPr>
          <w:p w14:paraId="14A8A8BE" w14:textId="77777777" w:rsidR="00870DCA" w:rsidRPr="00EC530E" w:rsidRDefault="00870DCA" w:rsidP="00870DCA">
            <w:pPr>
              <w:pStyle w:val="TAL"/>
              <w:jc w:val="center"/>
              <w:rPr>
                <w:lang w:eastAsia="ja-JP"/>
              </w:rPr>
            </w:pPr>
            <w:r w:rsidRPr="00EC530E">
              <w:rPr>
                <w:lang w:eastAsia="ja-JP"/>
              </w:rPr>
              <w:t>No</w:t>
            </w:r>
          </w:p>
        </w:tc>
        <w:tc>
          <w:tcPr>
            <w:tcW w:w="728" w:type="dxa"/>
          </w:tcPr>
          <w:p w14:paraId="255E4390" w14:textId="77777777" w:rsidR="00870DCA" w:rsidRPr="00EC530E" w:rsidRDefault="00870DCA" w:rsidP="00870DCA">
            <w:pPr>
              <w:pStyle w:val="TAL"/>
              <w:jc w:val="center"/>
            </w:pPr>
            <w:r w:rsidRPr="00EC530E">
              <w:t>FR2 only</w:t>
            </w:r>
          </w:p>
        </w:tc>
      </w:tr>
      <w:tr w:rsidR="00870DCA" w:rsidRPr="00EC530E" w14:paraId="52A70DA8" w14:textId="77777777" w:rsidTr="00870DCA">
        <w:trPr>
          <w:cantSplit/>
          <w:tblHeader/>
        </w:trPr>
        <w:tc>
          <w:tcPr>
            <w:tcW w:w="6917" w:type="dxa"/>
          </w:tcPr>
          <w:p w14:paraId="7A576965" w14:textId="77777777" w:rsidR="00870DCA" w:rsidRPr="00EC530E" w:rsidRDefault="00870DCA" w:rsidP="00870DCA">
            <w:pPr>
              <w:pStyle w:val="TAL"/>
              <w:rPr>
                <w:b/>
                <w:i/>
              </w:rPr>
            </w:pPr>
            <w:r w:rsidRPr="00EC530E">
              <w:rPr>
                <w:b/>
                <w:i/>
              </w:rPr>
              <w:t>bwp-DiffNumerology</w:t>
            </w:r>
          </w:p>
          <w:p w14:paraId="06733ADC" w14:textId="77777777" w:rsidR="00870DCA" w:rsidRPr="00EC530E" w:rsidRDefault="00870DCA" w:rsidP="00870DCA">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DA5C472" w14:textId="77777777" w:rsidR="00870DCA" w:rsidRPr="00EC530E" w:rsidRDefault="00870DCA" w:rsidP="00870DCA">
            <w:pPr>
              <w:pStyle w:val="TAL"/>
              <w:jc w:val="center"/>
            </w:pPr>
            <w:r w:rsidRPr="00EC530E">
              <w:t>Band</w:t>
            </w:r>
          </w:p>
        </w:tc>
        <w:tc>
          <w:tcPr>
            <w:tcW w:w="567" w:type="dxa"/>
          </w:tcPr>
          <w:p w14:paraId="2B6DF792" w14:textId="77777777" w:rsidR="00870DCA" w:rsidRPr="00EC530E" w:rsidRDefault="00870DCA" w:rsidP="00870DCA">
            <w:pPr>
              <w:pStyle w:val="TAL"/>
              <w:jc w:val="center"/>
            </w:pPr>
            <w:r w:rsidRPr="00EC530E">
              <w:t>No</w:t>
            </w:r>
          </w:p>
        </w:tc>
        <w:tc>
          <w:tcPr>
            <w:tcW w:w="709" w:type="dxa"/>
          </w:tcPr>
          <w:p w14:paraId="34BF71AF" w14:textId="77777777" w:rsidR="00870DCA" w:rsidRPr="00EC530E" w:rsidRDefault="00870DCA" w:rsidP="00870DCA">
            <w:pPr>
              <w:pStyle w:val="TAL"/>
              <w:jc w:val="center"/>
            </w:pPr>
            <w:r w:rsidRPr="00EC530E">
              <w:t>No</w:t>
            </w:r>
          </w:p>
        </w:tc>
        <w:tc>
          <w:tcPr>
            <w:tcW w:w="728" w:type="dxa"/>
          </w:tcPr>
          <w:p w14:paraId="2F7911A7" w14:textId="77777777" w:rsidR="00870DCA" w:rsidRPr="00EC530E" w:rsidRDefault="00870DCA" w:rsidP="00870DCA">
            <w:pPr>
              <w:pStyle w:val="TAL"/>
              <w:jc w:val="center"/>
            </w:pPr>
            <w:r w:rsidRPr="00EC530E">
              <w:t>No</w:t>
            </w:r>
          </w:p>
        </w:tc>
      </w:tr>
      <w:tr w:rsidR="00870DCA" w:rsidRPr="00EC530E" w14:paraId="5E927827" w14:textId="77777777" w:rsidTr="00870DCA">
        <w:trPr>
          <w:cantSplit/>
          <w:tblHeader/>
        </w:trPr>
        <w:tc>
          <w:tcPr>
            <w:tcW w:w="6917" w:type="dxa"/>
          </w:tcPr>
          <w:p w14:paraId="6DC3C5A3" w14:textId="77777777" w:rsidR="00870DCA" w:rsidRPr="00EC530E" w:rsidRDefault="00870DCA" w:rsidP="00870DCA">
            <w:pPr>
              <w:pStyle w:val="TAL"/>
              <w:rPr>
                <w:b/>
                <w:i/>
              </w:rPr>
            </w:pPr>
            <w:r w:rsidRPr="00EC530E">
              <w:rPr>
                <w:b/>
                <w:i/>
              </w:rPr>
              <w:t>bwp-SameNumerology</w:t>
            </w:r>
          </w:p>
          <w:p w14:paraId="0A81F5BB" w14:textId="77777777" w:rsidR="00870DCA" w:rsidRPr="00EC530E" w:rsidRDefault="00870DCA" w:rsidP="00870DCA">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6BCAF9F" w14:textId="77777777" w:rsidR="00870DCA" w:rsidRPr="00EC530E" w:rsidRDefault="00870DCA" w:rsidP="00870DCA">
            <w:pPr>
              <w:pStyle w:val="TAL"/>
              <w:jc w:val="center"/>
            </w:pPr>
            <w:r w:rsidRPr="00EC530E">
              <w:t>Band</w:t>
            </w:r>
          </w:p>
        </w:tc>
        <w:tc>
          <w:tcPr>
            <w:tcW w:w="567" w:type="dxa"/>
          </w:tcPr>
          <w:p w14:paraId="7FAA3270" w14:textId="77777777" w:rsidR="00870DCA" w:rsidRPr="00EC530E" w:rsidRDefault="00870DCA" w:rsidP="00870DCA">
            <w:pPr>
              <w:pStyle w:val="TAL"/>
              <w:jc w:val="center"/>
            </w:pPr>
            <w:r w:rsidRPr="00EC530E">
              <w:t>No</w:t>
            </w:r>
          </w:p>
        </w:tc>
        <w:tc>
          <w:tcPr>
            <w:tcW w:w="709" w:type="dxa"/>
          </w:tcPr>
          <w:p w14:paraId="3F5DDE0F" w14:textId="77777777" w:rsidR="00870DCA" w:rsidRPr="00EC530E" w:rsidRDefault="00870DCA" w:rsidP="00870DCA">
            <w:pPr>
              <w:pStyle w:val="TAL"/>
              <w:jc w:val="center"/>
            </w:pPr>
            <w:r w:rsidRPr="00EC530E">
              <w:t>No</w:t>
            </w:r>
          </w:p>
        </w:tc>
        <w:tc>
          <w:tcPr>
            <w:tcW w:w="728" w:type="dxa"/>
          </w:tcPr>
          <w:p w14:paraId="0F1CCA88" w14:textId="77777777" w:rsidR="00870DCA" w:rsidRPr="00EC530E" w:rsidRDefault="00870DCA" w:rsidP="00870DCA">
            <w:pPr>
              <w:pStyle w:val="TAL"/>
              <w:jc w:val="center"/>
            </w:pPr>
            <w:r w:rsidRPr="00EC530E">
              <w:t>No</w:t>
            </w:r>
          </w:p>
        </w:tc>
      </w:tr>
      <w:tr w:rsidR="00870DCA" w:rsidRPr="00EC530E" w14:paraId="6DAE27C9" w14:textId="77777777" w:rsidTr="00870DCA">
        <w:trPr>
          <w:cantSplit/>
          <w:tblHeader/>
        </w:trPr>
        <w:tc>
          <w:tcPr>
            <w:tcW w:w="6917" w:type="dxa"/>
          </w:tcPr>
          <w:p w14:paraId="34186B93" w14:textId="77777777" w:rsidR="00870DCA" w:rsidRPr="00EC530E" w:rsidRDefault="00870DCA" w:rsidP="00870DCA">
            <w:pPr>
              <w:pStyle w:val="TAL"/>
              <w:rPr>
                <w:b/>
                <w:i/>
              </w:rPr>
            </w:pPr>
            <w:r w:rsidRPr="00EC530E">
              <w:rPr>
                <w:b/>
                <w:i/>
              </w:rPr>
              <w:t>bwp-WithoutRestriction</w:t>
            </w:r>
          </w:p>
          <w:p w14:paraId="27E3C676" w14:textId="77777777" w:rsidR="00870DCA" w:rsidRPr="00EC530E" w:rsidRDefault="00870DCA" w:rsidP="00870DCA">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8417176"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31AA987B" w14:textId="77777777" w:rsidR="00870DCA" w:rsidRPr="00EC530E" w:rsidRDefault="00870DCA" w:rsidP="00870DCA">
            <w:pPr>
              <w:pStyle w:val="TAL"/>
              <w:jc w:val="center"/>
              <w:rPr>
                <w:rFonts w:cs="Arial"/>
                <w:szCs w:val="18"/>
                <w:lang w:eastAsia="ja-JP"/>
              </w:rPr>
            </w:pPr>
            <w:r w:rsidRPr="00EC530E">
              <w:rPr>
                <w:rFonts w:cs="Arial"/>
                <w:szCs w:val="18"/>
              </w:rPr>
              <w:t>No</w:t>
            </w:r>
          </w:p>
        </w:tc>
        <w:tc>
          <w:tcPr>
            <w:tcW w:w="709" w:type="dxa"/>
          </w:tcPr>
          <w:p w14:paraId="78A86DA3"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708306F0" w14:textId="77777777" w:rsidR="00870DCA" w:rsidRPr="00EC530E" w:rsidRDefault="00870DCA" w:rsidP="00870DCA">
            <w:pPr>
              <w:pStyle w:val="TAL"/>
              <w:jc w:val="center"/>
            </w:pPr>
            <w:r w:rsidRPr="00EC530E">
              <w:t>No</w:t>
            </w:r>
          </w:p>
        </w:tc>
      </w:tr>
      <w:tr w:rsidR="00870DCA" w:rsidRPr="00EC530E" w14:paraId="78953F31" w14:textId="77777777" w:rsidTr="00870DCA">
        <w:trPr>
          <w:cantSplit/>
          <w:tblHeader/>
        </w:trPr>
        <w:tc>
          <w:tcPr>
            <w:tcW w:w="6917" w:type="dxa"/>
          </w:tcPr>
          <w:p w14:paraId="4D393AF0" w14:textId="77777777" w:rsidR="00870DCA" w:rsidRPr="00EC530E" w:rsidRDefault="00870DCA" w:rsidP="00870DCA">
            <w:pPr>
              <w:pStyle w:val="TAL"/>
              <w:rPr>
                <w:b/>
                <w:i/>
              </w:rPr>
            </w:pPr>
            <w:r w:rsidRPr="00EC530E">
              <w:rPr>
                <w:b/>
                <w:i/>
              </w:rPr>
              <w:t>channelBWs-DL</w:t>
            </w:r>
          </w:p>
          <w:p w14:paraId="2796D8D7" w14:textId="77777777" w:rsidR="00870DCA" w:rsidRPr="00EC530E" w:rsidRDefault="00870DCA" w:rsidP="00870DCA">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10966CD" w14:textId="77777777" w:rsidR="00870DCA" w:rsidRPr="00EC530E" w:rsidRDefault="00870DCA" w:rsidP="00870DCA">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40B9B73D" w14:textId="77777777" w:rsidR="00870DCA" w:rsidRPr="00EC530E" w:rsidRDefault="00870DCA" w:rsidP="00870DCA">
            <w:pPr>
              <w:pStyle w:val="TAL"/>
            </w:pPr>
          </w:p>
          <w:p w14:paraId="2FB78729" w14:textId="77777777" w:rsidR="00870DCA" w:rsidRPr="00EC530E" w:rsidRDefault="00870DCA" w:rsidP="00870DCA">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2EC90E3B"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7233BB35" w14:textId="77777777" w:rsidR="00870DCA" w:rsidRPr="00EC530E" w:rsidRDefault="00870DCA" w:rsidP="00870DCA">
            <w:pPr>
              <w:pStyle w:val="TAL"/>
              <w:jc w:val="center"/>
              <w:rPr>
                <w:rFonts w:cs="Arial"/>
                <w:szCs w:val="18"/>
              </w:rPr>
            </w:pPr>
            <w:r w:rsidRPr="00EC530E">
              <w:t>Yes</w:t>
            </w:r>
          </w:p>
        </w:tc>
        <w:tc>
          <w:tcPr>
            <w:tcW w:w="709" w:type="dxa"/>
          </w:tcPr>
          <w:p w14:paraId="45A1CEEC"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6B8C1883" w14:textId="77777777" w:rsidR="00870DCA" w:rsidRPr="00EC530E" w:rsidRDefault="00870DCA" w:rsidP="00870DCA">
            <w:pPr>
              <w:pStyle w:val="TAL"/>
              <w:jc w:val="center"/>
            </w:pPr>
            <w:r w:rsidRPr="00EC530E">
              <w:rPr>
                <w:rFonts w:cs="Arial"/>
                <w:szCs w:val="18"/>
                <w:lang w:eastAsia="ja-JP"/>
              </w:rPr>
              <w:t>No</w:t>
            </w:r>
          </w:p>
        </w:tc>
      </w:tr>
      <w:tr w:rsidR="00870DCA" w:rsidRPr="00EC530E" w14:paraId="4925E16D" w14:textId="77777777" w:rsidTr="00870DCA">
        <w:trPr>
          <w:cantSplit/>
          <w:tblHeader/>
        </w:trPr>
        <w:tc>
          <w:tcPr>
            <w:tcW w:w="6917" w:type="dxa"/>
          </w:tcPr>
          <w:p w14:paraId="10A62055" w14:textId="77777777" w:rsidR="00870DCA" w:rsidRPr="00EC530E" w:rsidRDefault="00870DCA" w:rsidP="00870DCA">
            <w:pPr>
              <w:pStyle w:val="TAL"/>
              <w:rPr>
                <w:b/>
                <w:i/>
              </w:rPr>
            </w:pPr>
            <w:r w:rsidRPr="00EC530E">
              <w:rPr>
                <w:b/>
                <w:i/>
              </w:rPr>
              <w:t>channelBWs-UL</w:t>
            </w:r>
          </w:p>
          <w:p w14:paraId="50331526" w14:textId="77777777" w:rsidR="00870DCA" w:rsidRPr="00EC530E" w:rsidRDefault="00870DCA" w:rsidP="00870DCA">
            <w:pPr>
              <w:pStyle w:val="TAL"/>
            </w:pPr>
            <w:r w:rsidRPr="00EC530E">
              <w:t>Indicates for each subcarrier spacing the UE supported channel bandwidths.</w:t>
            </w:r>
          </w:p>
          <w:p w14:paraId="52BF3C74" w14:textId="77777777" w:rsidR="00870DCA" w:rsidRPr="00EC530E" w:rsidRDefault="00870DCA" w:rsidP="00870DCA">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7F0C54" w14:textId="77777777" w:rsidR="00870DCA" w:rsidRPr="00EC530E" w:rsidRDefault="00870DCA" w:rsidP="00870DCA">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5E08B25A" w14:textId="77777777" w:rsidR="00870DCA" w:rsidRPr="00EC530E" w:rsidRDefault="00870DCA" w:rsidP="00870DCA">
            <w:pPr>
              <w:pStyle w:val="TAN"/>
            </w:pPr>
          </w:p>
          <w:p w14:paraId="0EAF1D9C" w14:textId="77777777" w:rsidR="00870DCA" w:rsidRPr="00EC530E" w:rsidRDefault="00870DCA" w:rsidP="00870DCA">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6F0FA743"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46909B04" w14:textId="77777777" w:rsidR="00870DCA" w:rsidRPr="00EC530E" w:rsidRDefault="00870DCA" w:rsidP="00870DCA">
            <w:pPr>
              <w:pStyle w:val="TAL"/>
              <w:jc w:val="center"/>
              <w:rPr>
                <w:rFonts w:cs="Arial"/>
                <w:szCs w:val="18"/>
              </w:rPr>
            </w:pPr>
            <w:r w:rsidRPr="00EC530E">
              <w:t>Yes</w:t>
            </w:r>
          </w:p>
        </w:tc>
        <w:tc>
          <w:tcPr>
            <w:tcW w:w="709" w:type="dxa"/>
          </w:tcPr>
          <w:p w14:paraId="3497D506"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3FD42896" w14:textId="77777777" w:rsidR="00870DCA" w:rsidRPr="00EC530E" w:rsidRDefault="00870DCA" w:rsidP="00870DCA">
            <w:pPr>
              <w:pStyle w:val="TAL"/>
              <w:jc w:val="center"/>
            </w:pPr>
            <w:r w:rsidRPr="00EC530E">
              <w:rPr>
                <w:rFonts w:cs="Arial"/>
                <w:szCs w:val="18"/>
                <w:lang w:eastAsia="ja-JP"/>
              </w:rPr>
              <w:t>No</w:t>
            </w:r>
          </w:p>
        </w:tc>
      </w:tr>
      <w:tr w:rsidR="00870DCA" w:rsidRPr="00EC530E" w14:paraId="0F82B29F" w14:textId="77777777" w:rsidTr="00870DCA">
        <w:trPr>
          <w:cantSplit/>
          <w:tblHeader/>
        </w:trPr>
        <w:tc>
          <w:tcPr>
            <w:tcW w:w="6917" w:type="dxa"/>
          </w:tcPr>
          <w:p w14:paraId="4D45F1C2" w14:textId="77777777" w:rsidR="00870DCA" w:rsidRPr="00EC530E" w:rsidRDefault="00870DCA" w:rsidP="00870DCA">
            <w:pPr>
              <w:pStyle w:val="TAL"/>
              <w:rPr>
                <w:b/>
                <w:i/>
              </w:rPr>
            </w:pPr>
            <w:r w:rsidRPr="00EC530E">
              <w:rPr>
                <w:b/>
                <w:i/>
              </w:rPr>
              <w:lastRenderedPageBreak/>
              <w:t>codebookParameters</w:t>
            </w:r>
          </w:p>
          <w:p w14:paraId="0F586D2E" w14:textId="77777777" w:rsidR="00870DCA" w:rsidRPr="00EC530E" w:rsidRDefault="00870DCA" w:rsidP="00870DCA">
            <w:pPr>
              <w:pStyle w:val="TAL"/>
              <w:rPr>
                <w:lang w:eastAsia="ja-JP"/>
              </w:rPr>
            </w:pPr>
            <w:r w:rsidRPr="00EC530E">
              <w:rPr>
                <w:lang w:eastAsia="ja-JP"/>
              </w:rPr>
              <w:t>Indicates the codebooks and the corresponding parameters supported by the UE.</w:t>
            </w:r>
          </w:p>
          <w:p w14:paraId="4E613F0C" w14:textId="77777777" w:rsidR="00870DCA" w:rsidRPr="00EC530E" w:rsidRDefault="00870DCA" w:rsidP="00870DCA">
            <w:pPr>
              <w:pStyle w:val="TAL"/>
              <w:rPr>
                <w:lang w:eastAsia="ja-JP"/>
              </w:rPr>
            </w:pPr>
          </w:p>
          <w:p w14:paraId="03BC9830" w14:textId="77777777" w:rsidR="00870DCA" w:rsidRPr="00EC530E" w:rsidRDefault="00870DCA" w:rsidP="00870DCA">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14:paraId="75272155"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936A70C"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40B36A3A"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3DFEF814" w14:textId="77777777" w:rsidR="00870DCA" w:rsidRPr="00EC530E" w:rsidRDefault="00870DCA" w:rsidP="00870DCA">
            <w:pPr>
              <w:pStyle w:val="TAL"/>
              <w:rPr>
                <w:lang w:eastAsia="ja-JP"/>
              </w:rPr>
            </w:pPr>
            <w:r w:rsidRPr="00EC530E">
              <w:rPr>
                <w:lang w:eastAsia="ja-JP"/>
              </w:rPr>
              <w:t>Parameters for type I multi-panel codebook (type1 multiPanel) supported by the UE, which is optional:</w:t>
            </w:r>
          </w:p>
          <w:p w14:paraId="797FFC44"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3DFDB736"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496A6BDB"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12B89737"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4E8DC69C" w14:textId="77777777" w:rsidR="00870DCA" w:rsidRPr="00EC530E" w:rsidRDefault="00870DCA" w:rsidP="00870DCA">
            <w:pPr>
              <w:pStyle w:val="TAL"/>
              <w:rPr>
                <w:lang w:eastAsia="ja-JP"/>
              </w:rPr>
            </w:pPr>
            <w:r w:rsidRPr="00EC530E">
              <w:rPr>
                <w:lang w:eastAsia="ja-JP"/>
              </w:rPr>
              <w:t>Parameters for type II codebook (type2) supported by the UE, which is optional:</w:t>
            </w:r>
          </w:p>
          <w:p w14:paraId="30094044"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6DF33243"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25DC3212"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0B79AE97"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562B865C" w14:textId="77777777" w:rsidR="00870DCA" w:rsidRPr="00EC530E" w:rsidRDefault="00870DCA" w:rsidP="00870DCA">
            <w:pPr>
              <w:pStyle w:val="TAL"/>
              <w:rPr>
                <w:lang w:eastAsia="ja-JP"/>
              </w:rPr>
            </w:pPr>
            <w:r w:rsidRPr="00EC530E">
              <w:rPr>
                <w:lang w:eastAsia="ja-JP"/>
              </w:rPr>
              <w:t>Parameters for type II codebook with port selection (type2-PortSelection) supported by the UE, which is optional:</w:t>
            </w:r>
          </w:p>
          <w:p w14:paraId="5ECE5767"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2CFBFE69"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5A5BBC83"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0C5BDA8A" w14:textId="77777777" w:rsidR="00870DCA" w:rsidRPr="00EC530E" w:rsidRDefault="00870DCA" w:rsidP="00870DCA">
            <w:pPr>
              <w:pStyle w:val="TAL"/>
              <w:rPr>
                <w:lang w:eastAsia="ja-JP"/>
              </w:rPr>
            </w:pPr>
            <w:r w:rsidRPr="00EC530E">
              <w:rPr>
                <w:i/>
                <w:lang w:eastAsia="ja-JP"/>
              </w:rPr>
              <w:t>supportedCSI-RS-ResourceList</w:t>
            </w:r>
            <w:r w:rsidRPr="00EC530E">
              <w:rPr>
                <w:lang w:eastAsia="ja-JP"/>
              </w:rPr>
              <w:t xml:space="preserve"> includes list of the following parameters:</w:t>
            </w:r>
          </w:p>
          <w:p w14:paraId="3ADB97A8"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1555D25D"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1873F475"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14:paraId="3375E899" w14:textId="77777777" w:rsidR="00870DCA" w:rsidRPr="00EC530E" w:rsidRDefault="00870DCA" w:rsidP="00870DCA">
            <w:pPr>
              <w:pStyle w:val="TAL"/>
              <w:ind w:left="572" w:hanging="567"/>
              <w:rPr>
                <w:lang w:eastAsia="ja-JP"/>
              </w:rPr>
            </w:pPr>
          </w:p>
        </w:tc>
        <w:tc>
          <w:tcPr>
            <w:tcW w:w="709" w:type="dxa"/>
          </w:tcPr>
          <w:p w14:paraId="4D6902FC" w14:textId="77777777" w:rsidR="00870DCA" w:rsidRPr="00EC530E" w:rsidRDefault="00870DCA" w:rsidP="00870DCA">
            <w:pPr>
              <w:pStyle w:val="TAL"/>
              <w:jc w:val="center"/>
              <w:rPr>
                <w:rFonts w:cs="Arial"/>
                <w:szCs w:val="18"/>
                <w:lang w:eastAsia="ja-JP"/>
              </w:rPr>
            </w:pPr>
            <w:r w:rsidRPr="00EC530E">
              <w:t>Band</w:t>
            </w:r>
          </w:p>
        </w:tc>
        <w:tc>
          <w:tcPr>
            <w:tcW w:w="567" w:type="dxa"/>
          </w:tcPr>
          <w:p w14:paraId="50A44960" w14:textId="77777777" w:rsidR="00870DCA" w:rsidRPr="00EC530E" w:rsidRDefault="00870DCA" w:rsidP="00870DCA">
            <w:pPr>
              <w:pStyle w:val="TAL"/>
              <w:jc w:val="center"/>
            </w:pPr>
            <w:r w:rsidRPr="00EC530E">
              <w:t>FD</w:t>
            </w:r>
          </w:p>
        </w:tc>
        <w:tc>
          <w:tcPr>
            <w:tcW w:w="709" w:type="dxa"/>
          </w:tcPr>
          <w:p w14:paraId="499FBAD2" w14:textId="77777777" w:rsidR="00870DCA" w:rsidRPr="00EC530E" w:rsidRDefault="00870DCA" w:rsidP="00870DCA">
            <w:pPr>
              <w:pStyle w:val="TAL"/>
              <w:jc w:val="center"/>
              <w:rPr>
                <w:rFonts w:cs="Arial"/>
                <w:szCs w:val="18"/>
                <w:lang w:eastAsia="ja-JP"/>
              </w:rPr>
            </w:pPr>
            <w:r w:rsidRPr="00EC530E">
              <w:t>No</w:t>
            </w:r>
          </w:p>
        </w:tc>
        <w:tc>
          <w:tcPr>
            <w:tcW w:w="728" w:type="dxa"/>
          </w:tcPr>
          <w:p w14:paraId="0FCEE70E" w14:textId="77777777" w:rsidR="00870DCA" w:rsidRPr="00EC530E" w:rsidRDefault="00870DCA" w:rsidP="00870DCA">
            <w:pPr>
              <w:pStyle w:val="TAL"/>
              <w:jc w:val="center"/>
              <w:rPr>
                <w:rFonts w:cs="Arial"/>
                <w:szCs w:val="18"/>
                <w:lang w:eastAsia="ja-JP"/>
              </w:rPr>
            </w:pPr>
            <w:r w:rsidRPr="00EC530E">
              <w:t>No</w:t>
            </w:r>
          </w:p>
        </w:tc>
      </w:tr>
      <w:tr w:rsidR="00870DCA" w:rsidRPr="00EC530E" w14:paraId="628A812F" w14:textId="77777777" w:rsidTr="00870DCA">
        <w:trPr>
          <w:cantSplit/>
          <w:tblHeader/>
        </w:trPr>
        <w:tc>
          <w:tcPr>
            <w:tcW w:w="6917" w:type="dxa"/>
          </w:tcPr>
          <w:p w14:paraId="240B2986" w14:textId="77777777" w:rsidR="00870DCA" w:rsidRPr="00EC530E" w:rsidRDefault="00870DCA" w:rsidP="00870DCA">
            <w:pPr>
              <w:pStyle w:val="TAL"/>
              <w:rPr>
                <w:b/>
                <w:i/>
              </w:rPr>
            </w:pPr>
            <w:r w:rsidRPr="00EC530E">
              <w:rPr>
                <w:b/>
                <w:i/>
              </w:rPr>
              <w:t>crossCarrierScheduling-SameSCS</w:t>
            </w:r>
          </w:p>
          <w:p w14:paraId="5B44B027" w14:textId="77777777" w:rsidR="00870DCA" w:rsidRPr="00EC530E" w:rsidRDefault="00870DCA" w:rsidP="00870DCA">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7526A407" w14:textId="77777777" w:rsidR="00870DCA" w:rsidRPr="00EC530E" w:rsidRDefault="00870DCA" w:rsidP="00870DCA">
            <w:pPr>
              <w:pStyle w:val="TAL"/>
              <w:jc w:val="center"/>
              <w:rPr>
                <w:rFonts w:cs="Arial"/>
                <w:szCs w:val="18"/>
                <w:lang w:eastAsia="ja-JP"/>
              </w:rPr>
            </w:pPr>
            <w:r w:rsidRPr="00EC530E">
              <w:t>Band</w:t>
            </w:r>
          </w:p>
        </w:tc>
        <w:tc>
          <w:tcPr>
            <w:tcW w:w="567" w:type="dxa"/>
          </w:tcPr>
          <w:p w14:paraId="666F94E8" w14:textId="77777777" w:rsidR="00870DCA" w:rsidRPr="00EC530E" w:rsidRDefault="00870DCA" w:rsidP="00870DCA">
            <w:pPr>
              <w:pStyle w:val="TAL"/>
              <w:jc w:val="center"/>
              <w:rPr>
                <w:rFonts w:cs="Arial"/>
                <w:szCs w:val="18"/>
              </w:rPr>
            </w:pPr>
            <w:r w:rsidRPr="00EC530E">
              <w:t>No</w:t>
            </w:r>
          </w:p>
        </w:tc>
        <w:tc>
          <w:tcPr>
            <w:tcW w:w="709" w:type="dxa"/>
          </w:tcPr>
          <w:p w14:paraId="61B06591" w14:textId="77777777" w:rsidR="00870DCA" w:rsidRPr="00EC530E" w:rsidRDefault="00870DCA" w:rsidP="00870DCA">
            <w:pPr>
              <w:pStyle w:val="TAL"/>
              <w:jc w:val="center"/>
              <w:rPr>
                <w:rFonts w:cs="Arial"/>
                <w:szCs w:val="18"/>
                <w:lang w:eastAsia="ja-JP"/>
              </w:rPr>
            </w:pPr>
            <w:r w:rsidRPr="00EC530E">
              <w:t>No</w:t>
            </w:r>
          </w:p>
        </w:tc>
        <w:tc>
          <w:tcPr>
            <w:tcW w:w="728" w:type="dxa"/>
          </w:tcPr>
          <w:p w14:paraId="47354AFC" w14:textId="77777777" w:rsidR="00870DCA" w:rsidRPr="00EC530E" w:rsidRDefault="00870DCA" w:rsidP="00870DCA">
            <w:pPr>
              <w:pStyle w:val="TAL"/>
              <w:jc w:val="center"/>
            </w:pPr>
            <w:r w:rsidRPr="00EC530E">
              <w:t>No</w:t>
            </w:r>
          </w:p>
        </w:tc>
      </w:tr>
      <w:tr w:rsidR="00870DCA" w:rsidRPr="00EC530E" w14:paraId="501A916E" w14:textId="77777777" w:rsidTr="00870DCA">
        <w:trPr>
          <w:cantSplit/>
          <w:tblHeader/>
        </w:trPr>
        <w:tc>
          <w:tcPr>
            <w:tcW w:w="6917" w:type="dxa"/>
          </w:tcPr>
          <w:p w14:paraId="768AC788" w14:textId="77777777" w:rsidR="00870DCA" w:rsidRPr="00EC530E" w:rsidRDefault="00870DCA" w:rsidP="00870DCA">
            <w:pPr>
              <w:pStyle w:val="TAL"/>
              <w:rPr>
                <w:b/>
                <w:i/>
              </w:rPr>
            </w:pPr>
            <w:r w:rsidRPr="00EC530E">
              <w:rPr>
                <w:b/>
                <w:i/>
              </w:rPr>
              <w:lastRenderedPageBreak/>
              <w:t>csi-ReportFramework</w:t>
            </w:r>
          </w:p>
          <w:p w14:paraId="451595FB" w14:textId="77777777" w:rsidR="00870DCA" w:rsidRPr="00EC530E" w:rsidRDefault="00870DCA" w:rsidP="00870DCA">
            <w:pPr>
              <w:pStyle w:val="TAL"/>
              <w:rPr>
                <w:rFonts w:cs="Arial"/>
              </w:rPr>
            </w:pPr>
            <w:r w:rsidRPr="00EC530E">
              <w:rPr>
                <w:rFonts w:cs="Arial"/>
              </w:rPr>
              <w:t>Indicates whether the UE supports CSI report framework. This capability signalling comprises the following parameters:</w:t>
            </w:r>
          </w:p>
          <w:p w14:paraId="68279579"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14:paraId="519E343F"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3D47474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72873CD2"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49353B0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1A2737D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6D951B73"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0C4AF268" w14:textId="77777777" w:rsidR="00870DCA" w:rsidRPr="00EC530E" w:rsidRDefault="00870DCA" w:rsidP="00870DCA">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32423B5A" w14:textId="77777777" w:rsidR="00870DCA" w:rsidRPr="00EC530E" w:rsidRDefault="00870DCA" w:rsidP="00870DCA">
            <w:pPr>
              <w:pStyle w:val="TAL"/>
              <w:jc w:val="center"/>
            </w:pPr>
            <w:r w:rsidRPr="00EC530E">
              <w:rPr>
                <w:rFonts w:cs="Arial"/>
                <w:szCs w:val="18"/>
                <w:lang w:eastAsia="ja-JP"/>
              </w:rPr>
              <w:t>Band or UE</w:t>
            </w:r>
          </w:p>
        </w:tc>
        <w:tc>
          <w:tcPr>
            <w:tcW w:w="567" w:type="dxa"/>
          </w:tcPr>
          <w:p w14:paraId="31EBAEAF" w14:textId="77777777" w:rsidR="00870DCA" w:rsidRPr="00EC530E" w:rsidRDefault="00870DCA" w:rsidP="00870DCA">
            <w:pPr>
              <w:pStyle w:val="TAL"/>
              <w:jc w:val="center"/>
            </w:pPr>
            <w:r w:rsidRPr="00EC530E">
              <w:rPr>
                <w:rFonts w:cs="Arial"/>
                <w:szCs w:val="18"/>
              </w:rPr>
              <w:t>Yes</w:t>
            </w:r>
          </w:p>
        </w:tc>
        <w:tc>
          <w:tcPr>
            <w:tcW w:w="709" w:type="dxa"/>
          </w:tcPr>
          <w:p w14:paraId="399931E3" w14:textId="77777777" w:rsidR="00870DCA" w:rsidRPr="00EC530E" w:rsidRDefault="00870DCA" w:rsidP="00870DCA">
            <w:pPr>
              <w:pStyle w:val="TAL"/>
              <w:jc w:val="center"/>
            </w:pPr>
            <w:r w:rsidRPr="00EC530E">
              <w:rPr>
                <w:rFonts w:cs="Arial"/>
                <w:szCs w:val="18"/>
                <w:lang w:eastAsia="ja-JP"/>
              </w:rPr>
              <w:t>No</w:t>
            </w:r>
          </w:p>
        </w:tc>
        <w:tc>
          <w:tcPr>
            <w:tcW w:w="728" w:type="dxa"/>
          </w:tcPr>
          <w:p w14:paraId="451BA1CA" w14:textId="77777777" w:rsidR="00870DCA" w:rsidRPr="00EC530E" w:rsidRDefault="00870DCA" w:rsidP="00870DCA">
            <w:pPr>
              <w:pStyle w:val="TAL"/>
              <w:jc w:val="center"/>
            </w:pPr>
            <w:r w:rsidRPr="00EC530E">
              <w:t>No</w:t>
            </w:r>
          </w:p>
        </w:tc>
      </w:tr>
      <w:tr w:rsidR="00870DCA" w:rsidRPr="00EC530E" w14:paraId="16E2025D" w14:textId="77777777" w:rsidTr="00870DCA">
        <w:trPr>
          <w:cantSplit/>
          <w:tblHeader/>
        </w:trPr>
        <w:tc>
          <w:tcPr>
            <w:tcW w:w="6917" w:type="dxa"/>
          </w:tcPr>
          <w:p w14:paraId="264A1B01" w14:textId="77777777" w:rsidR="00870DCA" w:rsidRPr="00EC530E" w:rsidRDefault="00870DCA" w:rsidP="00870DCA">
            <w:pPr>
              <w:pStyle w:val="TAL"/>
              <w:rPr>
                <w:b/>
                <w:bCs/>
                <w:i/>
                <w:iCs/>
              </w:rPr>
            </w:pPr>
            <w:r w:rsidRPr="00EC530E">
              <w:rPr>
                <w:b/>
                <w:bCs/>
                <w:i/>
                <w:iCs/>
              </w:rPr>
              <w:t>csi-RS-ForTracking</w:t>
            </w:r>
          </w:p>
          <w:p w14:paraId="03FABA60" w14:textId="77777777" w:rsidR="00870DCA" w:rsidRPr="00EC530E" w:rsidRDefault="00870DCA" w:rsidP="00870DCA">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44CCB384"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C0FA318"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7EF0CF3E"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774B83B8" w14:textId="77777777" w:rsidR="00870DCA" w:rsidRPr="00EC530E" w:rsidRDefault="00870DCA" w:rsidP="00870DCA">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7090FF9" w14:textId="77777777" w:rsidR="00870DCA" w:rsidRPr="00EC530E" w:rsidRDefault="00870DCA" w:rsidP="00870DCA">
            <w:pPr>
              <w:pStyle w:val="TAL"/>
              <w:jc w:val="center"/>
            </w:pPr>
            <w:r w:rsidRPr="00EC530E">
              <w:rPr>
                <w:rFonts w:cs="Arial"/>
                <w:bCs/>
                <w:iCs/>
                <w:szCs w:val="18"/>
                <w:lang w:eastAsia="ja-JP"/>
              </w:rPr>
              <w:t>Band</w:t>
            </w:r>
          </w:p>
        </w:tc>
        <w:tc>
          <w:tcPr>
            <w:tcW w:w="567" w:type="dxa"/>
          </w:tcPr>
          <w:p w14:paraId="21B68D1D" w14:textId="77777777" w:rsidR="00870DCA" w:rsidRPr="00EC530E" w:rsidRDefault="00870DCA" w:rsidP="00870DCA">
            <w:pPr>
              <w:pStyle w:val="TAL"/>
              <w:jc w:val="center"/>
            </w:pPr>
            <w:r w:rsidRPr="00EC530E">
              <w:rPr>
                <w:rFonts w:cs="Arial"/>
                <w:bCs/>
                <w:iCs/>
                <w:szCs w:val="18"/>
              </w:rPr>
              <w:t>Yes</w:t>
            </w:r>
          </w:p>
        </w:tc>
        <w:tc>
          <w:tcPr>
            <w:tcW w:w="709" w:type="dxa"/>
          </w:tcPr>
          <w:p w14:paraId="73505A36" w14:textId="77777777" w:rsidR="00870DCA" w:rsidRPr="00EC530E" w:rsidRDefault="00870DCA" w:rsidP="00870DCA">
            <w:pPr>
              <w:pStyle w:val="TAL"/>
              <w:jc w:val="center"/>
            </w:pPr>
            <w:r w:rsidRPr="00EC530E">
              <w:rPr>
                <w:rFonts w:cs="Arial"/>
                <w:bCs/>
                <w:iCs/>
                <w:szCs w:val="18"/>
                <w:lang w:eastAsia="ja-JP"/>
              </w:rPr>
              <w:t>No</w:t>
            </w:r>
          </w:p>
        </w:tc>
        <w:tc>
          <w:tcPr>
            <w:tcW w:w="728" w:type="dxa"/>
          </w:tcPr>
          <w:p w14:paraId="6CA1D129" w14:textId="77777777" w:rsidR="00870DCA" w:rsidRPr="00EC530E" w:rsidRDefault="00870DCA" w:rsidP="00870DCA">
            <w:pPr>
              <w:pStyle w:val="TAL"/>
              <w:jc w:val="center"/>
            </w:pPr>
            <w:r w:rsidRPr="00EC530E">
              <w:t>No</w:t>
            </w:r>
          </w:p>
        </w:tc>
      </w:tr>
      <w:tr w:rsidR="00870DCA" w:rsidRPr="00EC530E" w14:paraId="07D97A2B" w14:textId="77777777" w:rsidTr="00870DCA">
        <w:trPr>
          <w:cantSplit/>
          <w:tblHeader/>
        </w:trPr>
        <w:tc>
          <w:tcPr>
            <w:tcW w:w="6917" w:type="dxa"/>
          </w:tcPr>
          <w:p w14:paraId="778175FC" w14:textId="77777777" w:rsidR="00870DCA" w:rsidRPr="00EC530E" w:rsidRDefault="00870DCA" w:rsidP="00870DCA">
            <w:pPr>
              <w:pStyle w:val="TAL"/>
              <w:rPr>
                <w:b/>
                <w:i/>
              </w:rPr>
            </w:pPr>
            <w:r w:rsidRPr="00EC530E">
              <w:rPr>
                <w:b/>
                <w:i/>
              </w:rPr>
              <w:lastRenderedPageBreak/>
              <w:t>csi-RS-IM-ReceptionForFeedback</w:t>
            </w:r>
          </w:p>
          <w:p w14:paraId="3C983A56" w14:textId="77777777" w:rsidR="00870DCA" w:rsidRPr="00EC530E" w:rsidRDefault="00870DCA" w:rsidP="00870DCA">
            <w:pPr>
              <w:pStyle w:val="TAL"/>
              <w:rPr>
                <w:rFonts w:cs="Arial"/>
                <w:szCs w:val="18"/>
              </w:rPr>
            </w:pPr>
            <w:r w:rsidRPr="00EC530E">
              <w:rPr>
                <w:rFonts w:cs="Arial"/>
                <w:szCs w:val="18"/>
              </w:rPr>
              <w:t>Indicates support of CSI-RS and CSI-IM reception for CSI feedback. This capability signalling comprises the following parameters:</w:t>
            </w:r>
          </w:p>
          <w:p w14:paraId="3702BD66"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7F28C8D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5AAD072A"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3AF8BF3C"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73CD26A1" w14:textId="77777777" w:rsidR="00870DCA" w:rsidRPr="00EC530E" w:rsidRDefault="00870DCA" w:rsidP="00870DCA">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204FD36B" w14:textId="77777777" w:rsidR="00870DCA" w:rsidRPr="00EC530E" w:rsidRDefault="00870DCA" w:rsidP="00870DCA">
            <w:pPr>
              <w:pStyle w:val="TAL"/>
              <w:jc w:val="center"/>
              <w:rPr>
                <w:rFonts w:cs="Arial"/>
                <w:szCs w:val="18"/>
                <w:lang w:eastAsia="ja-JP"/>
              </w:rPr>
            </w:pPr>
            <w:r w:rsidRPr="00EC530E">
              <w:rPr>
                <w:rFonts w:cs="Arial"/>
                <w:szCs w:val="18"/>
                <w:lang w:eastAsia="ja-JP"/>
              </w:rPr>
              <w:t>Band or UE</w:t>
            </w:r>
          </w:p>
        </w:tc>
        <w:tc>
          <w:tcPr>
            <w:tcW w:w="567" w:type="dxa"/>
          </w:tcPr>
          <w:p w14:paraId="316E7D20" w14:textId="77777777" w:rsidR="00870DCA" w:rsidRPr="00EC530E" w:rsidDel="00C7429B" w:rsidRDefault="00870DCA" w:rsidP="00870DCA">
            <w:pPr>
              <w:pStyle w:val="TAL"/>
              <w:jc w:val="center"/>
              <w:rPr>
                <w:rFonts w:cs="Arial"/>
                <w:szCs w:val="18"/>
              </w:rPr>
            </w:pPr>
            <w:r w:rsidRPr="00EC530E">
              <w:rPr>
                <w:rFonts w:cs="Arial"/>
                <w:szCs w:val="18"/>
              </w:rPr>
              <w:t>Yes</w:t>
            </w:r>
          </w:p>
        </w:tc>
        <w:tc>
          <w:tcPr>
            <w:tcW w:w="709" w:type="dxa"/>
          </w:tcPr>
          <w:p w14:paraId="76C2F283" w14:textId="77777777" w:rsidR="00870DCA" w:rsidRPr="00EC530E" w:rsidRDefault="00870DCA" w:rsidP="00870DCA">
            <w:pPr>
              <w:pStyle w:val="TAL"/>
              <w:jc w:val="center"/>
              <w:rPr>
                <w:rFonts w:cs="Arial"/>
                <w:szCs w:val="18"/>
                <w:lang w:eastAsia="ja-JP"/>
              </w:rPr>
            </w:pPr>
            <w:r w:rsidRPr="00EC530E">
              <w:rPr>
                <w:rFonts w:cs="Arial"/>
                <w:szCs w:val="18"/>
              </w:rPr>
              <w:t>No</w:t>
            </w:r>
          </w:p>
        </w:tc>
        <w:tc>
          <w:tcPr>
            <w:tcW w:w="728" w:type="dxa"/>
          </w:tcPr>
          <w:p w14:paraId="2FDE8D24" w14:textId="77777777" w:rsidR="00870DCA" w:rsidRPr="00EC530E" w:rsidRDefault="00870DCA" w:rsidP="00870DCA">
            <w:pPr>
              <w:pStyle w:val="TAL"/>
              <w:jc w:val="center"/>
            </w:pPr>
            <w:r w:rsidRPr="00EC530E">
              <w:rPr>
                <w:rFonts w:cs="Arial"/>
                <w:szCs w:val="18"/>
                <w:lang w:eastAsia="ja-JP"/>
              </w:rPr>
              <w:t>No</w:t>
            </w:r>
          </w:p>
        </w:tc>
      </w:tr>
      <w:tr w:rsidR="00870DCA" w:rsidRPr="00EC530E" w14:paraId="76DB9BFB" w14:textId="77777777" w:rsidTr="00870DCA">
        <w:trPr>
          <w:cantSplit/>
          <w:tblHeader/>
        </w:trPr>
        <w:tc>
          <w:tcPr>
            <w:tcW w:w="6917" w:type="dxa"/>
          </w:tcPr>
          <w:p w14:paraId="3D30802A" w14:textId="77777777" w:rsidR="00870DCA" w:rsidRPr="00EC530E" w:rsidRDefault="00870DCA" w:rsidP="00870DCA">
            <w:pPr>
              <w:pStyle w:val="TAL"/>
              <w:rPr>
                <w:rFonts w:cs="Arial"/>
                <w:b/>
                <w:i/>
                <w:szCs w:val="18"/>
              </w:rPr>
            </w:pPr>
            <w:r w:rsidRPr="00EC530E">
              <w:rPr>
                <w:rFonts w:cs="Arial"/>
                <w:b/>
                <w:i/>
                <w:szCs w:val="18"/>
              </w:rPr>
              <w:t>csi-RS-ProcFrameworkForSRS</w:t>
            </w:r>
          </w:p>
          <w:p w14:paraId="08B19C1C" w14:textId="77777777" w:rsidR="00870DCA" w:rsidRPr="00EC530E" w:rsidRDefault="00870DCA" w:rsidP="00870DCA">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20BE9146"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49D7FF9F"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7E7664C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1F0432D5" w14:textId="77777777" w:rsidR="00870DCA" w:rsidRPr="00EC530E" w:rsidRDefault="00870DCA" w:rsidP="00870DCA">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F1ECC73" w14:textId="77777777" w:rsidR="00870DCA" w:rsidRPr="00EC530E" w:rsidRDefault="00870DCA" w:rsidP="00870DCA">
            <w:pPr>
              <w:pStyle w:val="TAL"/>
              <w:jc w:val="center"/>
              <w:rPr>
                <w:rFonts w:cs="Arial"/>
                <w:szCs w:val="18"/>
                <w:lang w:eastAsia="ja-JP"/>
              </w:rPr>
            </w:pPr>
            <w:r w:rsidRPr="00EC530E">
              <w:rPr>
                <w:rFonts w:cs="Arial"/>
                <w:szCs w:val="18"/>
                <w:lang w:eastAsia="ja-JP"/>
              </w:rPr>
              <w:t>Band or UE</w:t>
            </w:r>
          </w:p>
        </w:tc>
        <w:tc>
          <w:tcPr>
            <w:tcW w:w="567" w:type="dxa"/>
          </w:tcPr>
          <w:p w14:paraId="5B964505" w14:textId="77777777" w:rsidR="00870DCA" w:rsidRPr="00EC530E" w:rsidRDefault="00870DCA" w:rsidP="00870DCA">
            <w:pPr>
              <w:pStyle w:val="TAL"/>
              <w:jc w:val="center"/>
              <w:rPr>
                <w:rFonts w:cs="Arial"/>
                <w:szCs w:val="18"/>
              </w:rPr>
            </w:pPr>
            <w:r w:rsidRPr="00EC530E">
              <w:rPr>
                <w:rFonts w:cs="Arial"/>
                <w:szCs w:val="18"/>
                <w:lang w:eastAsia="ja-JP"/>
              </w:rPr>
              <w:t>No</w:t>
            </w:r>
          </w:p>
        </w:tc>
        <w:tc>
          <w:tcPr>
            <w:tcW w:w="709" w:type="dxa"/>
          </w:tcPr>
          <w:p w14:paraId="2EE2CABA" w14:textId="77777777" w:rsidR="00870DCA" w:rsidRPr="00EC530E" w:rsidRDefault="00870DCA" w:rsidP="00870DCA">
            <w:pPr>
              <w:pStyle w:val="TAL"/>
              <w:jc w:val="center"/>
              <w:rPr>
                <w:rFonts w:cs="Arial"/>
                <w:szCs w:val="18"/>
              </w:rPr>
            </w:pPr>
            <w:r w:rsidRPr="00EC530E">
              <w:rPr>
                <w:rFonts w:cs="Arial"/>
                <w:szCs w:val="18"/>
                <w:lang w:eastAsia="ja-JP"/>
              </w:rPr>
              <w:t>No</w:t>
            </w:r>
          </w:p>
        </w:tc>
        <w:tc>
          <w:tcPr>
            <w:tcW w:w="728" w:type="dxa"/>
          </w:tcPr>
          <w:p w14:paraId="4D88095A"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r>
      <w:tr w:rsidR="00870DCA" w:rsidRPr="00EC530E" w14:paraId="4517AE13" w14:textId="77777777" w:rsidTr="00870DCA">
        <w:trPr>
          <w:cantSplit/>
          <w:tblHeader/>
        </w:trPr>
        <w:tc>
          <w:tcPr>
            <w:tcW w:w="6917" w:type="dxa"/>
          </w:tcPr>
          <w:p w14:paraId="61FBE7AA" w14:textId="77777777" w:rsidR="00870DCA" w:rsidRPr="00EC530E" w:rsidRDefault="00870DCA" w:rsidP="00870DCA">
            <w:pPr>
              <w:pStyle w:val="TAL"/>
              <w:rPr>
                <w:b/>
                <w:bCs/>
                <w:i/>
                <w:iCs/>
              </w:rPr>
            </w:pPr>
            <w:r w:rsidRPr="00EC530E">
              <w:rPr>
                <w:b/>
                <w:bCs/>
                <w:i/>
                <w:iCs/>
              </w:rPr>
              <w:t>extendedCP</w:t>
            </w:r>
          </w:p>
          <w:p w14:paraId="17F34BC9" w14:textId="77777777" w:rsidR="00870DCA" w:rsidRPr="00EC530E" w:rsidRDefault="00870DCA" w:rsidP="00870DCA">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6BAF2E7D"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3A9774C3"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5F672059"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1250E96D" w14:textId="77777777" w:rsidR="00870DCA" w:rsidRPr="00EC530E" w:rsidRDefault="00870DCA" w:rsidP="00870DCA">
            <w:pPr>
              <w:pStyle w:val="TAL"/>
              <w:jc w:val="center"/>
            </w:pPr>
            <w:r w:rsidRPr="00EC530E">
              <w:t>No</w:t>
            </w:r>
          </w:p>
        </w:tc>
      </w:tr>
      <w:tr w:rsidR="00870DCA" w:rsidRPr="00EC530E" w14:paraId="681951F6" w14:textId="77777777" w:rsidTr="00870DCA">
        <w:trPr>
          <w:cantSplit/>
          <w:tblHeader/>
        </w:trPr>
        <w:tc>
          <w:tcPr>
            <w:tcW w:w="6917" w:type="dxa"/>
          </w:tcPr>
          <w:p w14:paraId="387DE093" w14:textId="77777777" w:rsidR="00870DCA" w:rsidRPr="00EC530E" w:rsidRDefault="00870DCA" w:rsidP="00870DCA">
            <w:pPr>
              <w:pStyle w:val="TAL"/>
              <w:rPr>
                <w:b/>
                <w:bCs/>
                <w:i/>
                <w:iCs/>
              </w:rPr>
            </w:pPr>
            <w:r w:rsidRPr="00EC530E">
              <w:rPr>
                <w:b/>
                <w:bCs/>
                <w:i/>
                <w:iCs/>
              </w:rPr>
              <w:t>groupBeamReporting</w:t>
            </w:r>
          </w:p>
          <w:p w14:paraId="501D40CB" w14:textId="77777777" w:rsidR="00870DCA" w:rsidRPr="00EC530E" w:rsidRDefault="00870DCA" w:rsidP="00870DCA">
            <w:pPr>
              <w:pStyle w:val="TAL"/>
              <w:rPr>
                <w:bCs/>
                <w:iCs/>
              </w:rPr>
            </w:pPr>
            <w:r w:rsidRPr="00EC530E">
              <w:rPr>
                <w:rFonts w:eastAsia="MS PGothic"/>
              </w:rPr>
              <w:t>Indicates whether UE supports RSRP reporting for the group of two reference signals.</w:t>
            </w:r>
          </w:p>
        </w:tc>
        <w:tc>
          <w:tcPr>
            <w:tcW w:w="709" w:type="dxa"/>
          </w:tcPr>
          <w:p w14:paraId="0D4B79FA" w14:textId="77777777" w:rsidR="00870DCA" w:rsidRPr="00EC530E" w:rsidRDefault="00870DCA" w:rsidP="00870DCA">
            <w:pPr>
              <w:pStyle w:val="TAL"/>
              <w:jc w:val="center"/>
              <w:rPr>
                <w:bCs/>
                <w:iCs/>
              </w:rPr>
            </w:pPr>
            <w:r w:rsidRPr="00EC530E">
              <w:rPr>
                <w:bCs/>
                <w:iCs/>
              </w:rPr>
              <w:t>Band</w:t>
            </w:r>
          </w:p>
        </w:tc>
        <w:tc>
          <w:tcPr>
            <w:tcW w:w="567" w:type="dxa"/>
          </w:tcPr>
          <w:p w14:paraId="23931136" w14:textId="77777777" w:rsidR="00870DCA" w:rsidRPr="00EC530E" w:rsidRDefault="00870DCA" w:rsidP="00870DCA">
            <w:pPr>
              <w:pStyle w:val="TAL"/>
              <w:jc w:val="center"/>
              <w:rPr>
                <w:bCs/>
                <w:iCs/>
              </w:rPr>
            </w:pPr>
            <w:r w:rsidRPr="00EC530E">
              <w:rPr>
                <w:bCs/>
                <w:iCs/>
              </w:rPr>
              <w:t>No</w:t>
            </w:r>
          </w:p>
        </w:tc>
        <w:tc>
          <w:tcPr>
            <w:tcW w:w="709" w:type="dxa"/>
          </w:tcPr>
          <w:p w14:paraId="5C081098" w14:textId="77777777" w:rsidR="00870DCA" w:rsidRPr="00EC530E" w:rsidRDefault="00870DCA" w:rsidP="00870DCA">
            <w:pPr>
              <w:pStyle w:val="TAL"/>
              <w:jc w:val="center"/>
              <w:rPr>
                <w:bCs/>
                <w:iCs/>
              </w:rPr>
            </w:pPr>
            <w:r w:rsidRPr="00EC530E">
              <w:rPr>
                <w:bCs/>
                <w:iCs/>
              </w:rPr>
              <w:t>No</w:t>
            </w:r>
          </w:p>
        </w:tc>
        <w:tc>
          <w:tcPr>
            <w:tcW w:w="728" w:type="dxa"/>
          </w:tcPr>
          <w:p w14:paraId="3C71781A" w14:textId="77777777" w:rsidR="00870DCA" w:rsidRPr="00EC530E" w:rsidRDefault="00870DCA" w:rsidP="00870DCA">
            <w:pPr>
              <w:pStyle w:val="TAL"/>
              <w:jc w:val="center"/>
            </w:pPr>
            <w:r w:rsidRPr="00EC530E">
              <w:t>No</w:t>
            </w:r>
          </w:p>
        </w:tc>
      </w:tr>
      <w:tr w:rsidR="00870DCA" w:rsidRPr="00EC530E" w14:paraId="3A1AE7DB" w14:textId="77777777" w:rsidTr="00870DCA">
        <w:trPr>
          <w:cantSplit/>
          <w:tblHeader/>
        </w:trPr>
        <w:tc>
          <w:tcPr>
            <w:tcW w:w="6917" w:type="dxa"/>
          </w:tcPr>
          <w:p w14:paraId="2E6A4660" w14:textId="77777777" w:rsidR="00870DCA" w:rsidRPr="00EC530E" w:rsidRDefault="00870DCA" w:rsidP="00870DCA">
            <w:pPr>
              <w:pStyle w:val="TAL"/>
              <w:rPr>
                <w:b/>
                <w:bCs/>
                <w:i/>
                <w:iCs/>
              </w:rPr>
            </w:pPr>
            <w:r w:rsidRPr="00EC530E">
              <w:rPr>
                <w:b/>
                <w:bCs/>
                <w:i/>
                <w:iCs/>
              </w:rPr>
              <w:t>maxNumberCSI-RS-BFD</w:t>
            </w:r>
          </w:p>
          <w:p w14:paraId="3E1A9BF4" w14:textId="77777777" w:rsidR="00870DCA" w:rsidRPr="00EC530E" w:rsidRDefault="00870DCA" w:rsidP="00870DCA">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1DDDB9A2" w14:textId="77777777" w:rsidR="00870DCA" w:rsidRPr="00EC530E" w:rsidRDefault="00870DCA" w:rsidP="00870DCA">
            <w:pPr>
              <w:pStyle w:val="TAL"/>
              <w:jc w:val="center"/>
              <w:rPr>
                <w:bCs/>
                <w:iCs/>
              </w:rPr>
            </w:pPr>
            <w:r w:rsidRPr="00EC530E">
              <w:rPr>
                <w:bCs/>
                <w:iCs/>
              </w:rPr>
              <w:t>Band</w:t>
            </w:r>
          </w:p>
        </w:tc>
        <w:tc>
          <w:tcPr>
            <w:tcW w:w="567" w:type="dxa"/>
          </w:tcPr>
          <w:p w14:paraId="5E273518" w14:textId="77777777" w:rsidR="00870DCA" w:rsidRPr="00EC530E" w:rsidRDefault="00870DCA" w:rsidP="00870DCA">
            <w:pPr>
              <w:pStyle w:val="TAL"/>
              <w:jc w:val="center"/>
              <w:rPr>
                <w:bCs/>
                <w:iCs/>
              </w:rPr>
            </w:pPr>
            <w:r w:rsidRPr="00EC530E">
              <w:rPr>
                <w:bCs/>
                <w:iCs/>
              </w:rPr>
              <w:t>CY</w:t>
            </w:r>
          </w:p>
        </w:tc>
        <w:tc>
          <w:tcPr>
            <w:tcW w:w="709" w:type="dxa"/>
          </w:tcPr>
          <w:p w14:paraId="212CD13B" w14:textId="77777777" w:rsidR="00870DCA" w:rsidRPr="00EC530E" w:rsidRDefault="00870DCA" w:rsidP="00870DCA">
            <w:pPr>
              <w:pStyle w:val="TAL"/>
              <w:jc w:val="center"/>
              <w:rPr>
                <w:bCs/>
                <w:iCs/>
              </w:rPr>
            </w:pPr>
            <w:r w:rsidRPr="00EC530E">
              <w:rPr>
                <w:bCs/>
                <w:iCs/>
              </w:rPr>
              <w:t>No</w:t>
            </w:r>
          </w:p>
        </w:tc>
        <w:tc>
          <w:tcPr>
            <w:tcW w:w="728" w:type="dxa"/>
          </w:tcPr>
          <w:p w14:paraId="4F639368" w14:textId="77777777" w:rsidR="00870DCA" w:rsidRPr="00EC530E" w:rsidRDefault="00870DCA" w:rsidP="00870DCA">
            <w:pPr>
              <w:pStyle w:val="TAL"/>
              <w:jc w:val="center"/>
            </w:pPr>
            <w:r w:rsidRPr="00EC530E">
              <w:t>No</w:t>
            </w:r>
          </w:p>
        </w:tc>
      </w:tr>
      <w:tr w:rsidR="00870DCA" w:rsidRPr="00EC530E" w14:paraId="1CF435C4" w14:textId="77777777" w:rsidTr="00870DCA">
        <w:trPr>
          <w:cantSplit/>
          <w:tblHeader/>
        </w:trPr>
        <w:tc>
          <w:tcPr>
            <w:tcW w:w="6917" w:type="dxa"/>
          </w:tcPr>
          <w:p w14:paraId="353D85B1" w14:textId="77777777" w:rsidR="00870DCA" w:rsidRPr="00EC530E" w:rsidRDefault="00870DCA" w:rsidP="00870DCA">
            <w:pPr>
              <w:pStyle w:val="TAL"/>
              <w:rPr>
                <w:b/>
                <w:bCs/>
                <w:i/>
                <w:iCs/>
              </w:rPr>
            </w:pPr>
            <w:r w:rsidRPr="00EC530E">
              <w:rPr>
                <w:b/>
                <w:bCs/>
                <w:i/>
                <w:iCs/>
              </w:rPr>
              <w:t>maxNumberCSI-RS-SSB-CBD</w:t>
            </w:r>
          </w:p>
          <w:p w14:paraId="143E9592" w14:textId="77777777" w:rsidR="00870DCA" w:rsidRPr="00EC530E" w:rsidRDefault="00870DCA" w:rsidP="00870DCA">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3FFCB358" w14:textId="77777777" w:rsidR="00870DCA" w:rsidRPr="00EC530E" w:rsidRDefault="00870DCA" w:rsidP="00870DCA">
            <w:pPr>
              <w:pStyle w:val="TAL"/>
              <w:jc w:val="center"/>
              <w:rPr>
                <w:bCs/>
                <w:iCs/>
              </w:rPr>
            </w:pPr>
            <w:r w:rsidRPr="00EC530E">
              <w:rPr>
                <w:bCs/>
                <w:iCs/>
              </w:rPr>
              <w:t>Band</w:t>
            </w:r>
          </w:p>
        </w:tc>
        <w:tc>
          <w:tcPr>
            <w:tcW w:w="567" w:type="dxa"/>
          </w:tcPr>
          <w:p w14:paraId="5C78FE60" w14:textId="77777777" w:rsidR="00870DCA" w:rsidRPr="00EC530E" w:rsidRDefault="00870DCA" w:rsidP="00870DCA">
            <w:pPr>
              <w:pStyle w:val="TAL"/>
              <w:jc w:val="center"/>
              <w:rPr>
                <w:bCs/>
                <w:iCs/>
              </w:rPr>
            </w:pPr>
            <w:r w:rsidRPr="00EC530E">
              <w:rPr>
                <w:bCs/>
                <w:iCs/>
              </w:rPr>
              <w:t>CY</w:t>
            </w:r>
          </w:p>
        </w:tc>
        <w:tc>
          <w:tcPr>
            <w:tcW w:w="709" w:type="dxa"/>
          </w:tcPr>
          <w:p w14:paraId="28C386B0" w14:textId="77777777" w:rsidR="00870DCA" w:rsidRPr="00EC530E" w:rsidRDefault="00870DCA" w:rsidP="00870DCA">
            <w:pPr>
              <w:pStyle w:val="TAL"/>
              <w:jc w:val="center"/>
              <w:rPr>
                <w:bCs/>
                <w:iCs/>
              </w:rPr>
            </w:pPr>
            <w:r w:rsidRPr="00EC530E">
              <w:rPr>
                <w:bCs/>
                <w:iCs/>
              </w:rPr>
              <w:t>No</w:t>
            </w:r>
          </w:p>
        </w:tc>
        <w:tc>
          <w:tcPr>
            <w:tcW w:w="728" w:type="dxa"/>
          </w:tcPr>
          <w:p w14:paraId="7012D14C" w14:textId="77777777" w:rsidR="00870DCA" w:rsidRPr="00EC530E" w:rsidRDefault="00870DCA" w:rsidP="00870DCA">
            <w:pPr>
              <w:pStyle w:val="TAL"/>
              <w:jc w:val="center"/>
            </w:pPr>
            <w:r w:rsidRPr="00EC530E">
              <w:t>No</w:t>
            </w:r>
          </w:p>
        </w:tc>
      </w:tr>
      <w:tr w:rsidR="00870DCA" w:rsidRPr="00EC530E" w14:paraId="73F9A589" w14:textId="77777777" w:rsidTr="00870DCA">
        <w:trPr>
          <w:cantSplit/>
          <w:tblHeader/>
        </w:trPr>
        <w:tc>
          <w:tcPr>
            <w:tcW w:w="6917" w:type="dxa"/>
          </w:tcPr>
          <w:p w14:paraId="5FBF5C12" w14:textId="77777777" w:rsidR="00870DCA" w:rsidRPr="00EC530E" w:rsidRDefault="00870DCA" w:rsidP="00870DCA">
            <w:pPr>
              <w:pStyle w:val="TAL"/>
              <w:rPr>
                <w:b/>
                <w:bCs/>
                <w:i/>
                <w:iCs/>
              </w:rPr>
            </w:pPr>
            <w:r w:rsidRPr="00EC530E">
              <w:rPr>
                <w:b/>
                <w:bCs/>
                <w:i/>
                <w:iCs/>
              </w:rPr>
              <w:t>maxNumberNonGroupBeamReporting</w:t>
            </w:r>
          </w:p>
          <w:p w14:paraId="4B3BFD66" w14:textId="77777777" w:rsidR="00870DCA" w:rsidRPr="00EC530E" w:rsidRDefault="00870DCA" w:rsidP="00870DCA">
            <w:pPr>
              <w:pStyle w:val="TAL"/>
              <w:rPr>
                <w:bCs/>
                <w:iCs/>
              </w:rPr>
            </w:pPr>
            <w:r w:rsidRPr="00EC530E">
              <w:rPr>
                <w:rFonts w:eastAsia="MS PGothic"/>
              </w:rPr>
              <w:t>Defines support of non-group based RSRP reporting using N_max RSRP values reported.</w:t>
            </w:r>
          </w:p>
        </w:tc>
        <w:tc>
          <w:tcPr>
            <w:tcW w:w="709" w:type="dxa"/>
          </w:tcPr>
          <w:p w14:paraId="57750A3F" w14:textId="77777777" w:rsidR="00870DCA" w:rsidRPr="00EC530E" w:rsidRDefault="00870DCA" w:rsidP="00870DCA">
            <w:pPr>
              <w:pStyle w:val="TAL"/>
              <w:jc w:val="center"/>
              <w:rPr>
                <w:bCs/>
                <w:iCs/>
              </w:rPr>
            </w:pPr>
            <w:r w:rsidRPr="00EC530E">
              <w:rPr>
                <w:bCs/>
                <w:iCs/>
              </w:rPr>
              <w:t>Band</w:t>
            </w:r>
          </w:p>
        </w:tc>
        <w:tc>
          <w:tcPr>
            <w:tcW w:w="567" w:type="dxa"/>
          </w:tcPr>
          <w:p w14:paraId="4016E4B5" w14:textId="77777777" w:rsidR="00870DCA" w:rsidRPr="00EC530E" w:rsidRDefault="00870DCA" w:rsidP="00870DCA">
            <w:pPr>
              <w:pStyle w:val="TAL"/>
              <w:jc w:val="center"/>
              <w:rPr>
                <w:bCs/>
                <w:iCs/>
              </w:rPr>
            </w:pPr>
            <w:r w:rsidRPr="00EC530E">
              <w:rPr>
                <w:bCs/>
                <w:iCs/>
              </w:rPr>
              <w:t>Yes</w:t>
            </w:r>
          </w:p>
        </w:tc>
        <w:tc>
          <w:tcPr>
            <w:tcW w:w="709" w:type="dxa"/>
          </w:tcPr>
          <w:p w14:paraId="4950DB14" w14:textId="77777777" w:rsidR="00870DCA" w:rsidRPr="00EC530E" w:rsidRDefault="00870DCA" w:rsidP="00870DCA">
            <w:pPr>
              <w:pStyle w:val="TAL"/>
              <w:jc w:val="center"/>
              <w:rPr>
                <w:bCs/>
                <w:iCs/>
              </w:rPr>
            </w:pPr>
            <w:r w:rsidRPr="00EC530E">
              <w:rPr>
                <w:bCs/>
                <w:iCs/>
              </w:rPr>
              <w:t>No</w:t>
            </w:r>
          </w:p>
        </w:tc>
        <w:tc>
          <w:tcPr>
            <w:tcW w:w="728" w:type="dxa"/>
          </w:tcPr>
          <w:p w14:paraId="3DF17A9D" w14:textId="77777777" w:rsidR="00870DCA" w:rsidRPr="00EC530E" w:rsidRDefault="00870DCA" w:rsidP="00870DCA">
            <w:pPr>
              <w:pStyle w:val="TAL"/>
              <w:jc w:val="center"/>
            </w:pPr>
            <w:r w:rsidRPr="00EC530E">
              <w:t>No</w:t>
            </w:r>
          </w:p>
        </w:tc>
      </w:tr>
      <w:tr w:rsidR="00870DCA" w:rsidRPr="00EC530E" w14:paraId="0AB8BD79" w14:textId="77777777" w:rsidTr="00870DCA">
        <w:trPr>
          <w:cantSplit/>
          <w:tblHeader/>
        </w:trPr>
        <w:tc>
          <w:tcPr>
            <w:tcW w:w="6917" w:type="dxa"/>
          </w:tcPr>
          <w:p w14:paraId="4B506411" w14:textId="77777777" w:rsidR="00870DCA" w:rsidRPr="00EC530E" w:rsidRDefault="00870DCA" w:rsidP="00870DCA">
            <w:pPr>
              <w:pStyle w:val="TAL"/>
              <w:rPr>
                <w:b/>
                <w:bCs/>
                <w:i/>
                <w:iCs/>
              </w:rPr>
            </w:pPr>
            <w:r w:rsidRPr="00EC530E">
              <w:rPr>
                <w:b/>
                <w:bCs/>
                <w:i/>
                <w:iCs/>
              </w:rPr>
              <w:lastRenderedPageBreak/>
              <w:t>maxNumberRxBeam</w:t>
            </w:r>
          </w:p>
          <w:p w14:paraId="661BBE35" w14:textId="77777777" w:rsidR="00870DCA" w:rsidRPr="00EC530E" w:rsidRDefault="00870DCA" w:rsidP="00870DCA">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15CF5E2" w14:textId="77777777" w:rsidR="00870DCA" w:rsidRPr="00EC530E" w:rsidRDefault="00870DCA" w:rsidP="00870DCA">
            <w:pPr>
              <w:pStyle w:val="TAL"/>
              <w:jc w:val="center"/>
              <w:rPr>
                <w:bCs/>
                <w:iCs/>
              </w:rPr>
            </w:pPr>
            <w:r w:rsidRPr="00EC530E">
              <w:rPr>
                <w:bCs/>
                <w:iCs/>
              </w:rPr>
              <w:t>Band</w:t>
            </w:r>
          </w:p>
        </w:tc>
        <w:tc>
          <w:tcPr>
            <w:tcW w:w="567" w:type="dxa"/>
          </w:tcPr>
          <w:p w14:paraId="7651B7E3" w14:textId="77777777" w:rsidR="00870DCA" w:rsidRPr="00EC530E" w:rsidRDefault="00870DCA" w:rsidP="00870DCA">
            <w:pPr>
              <w:pStyle w:val="TAL"/>
              <w:jc w:val="center"/>
              <w:rPr>
                <w:bCs/>
                <w:iCs/>
              </w:rPr>
            </w:pPr>
            <w:r w:rsidRPr="00EC530E">
              <w:rPr>
                <w:bCs/>
                <w:iCs/>
              </w:rPr>
              <w:t>CY</w:t>
            </w:r>
          </w:p>
        </w:tc>
        <w:tc>
          <w:tcPr>
            <w:tcW w:w="709" w:type="dxa"/>
          </w:tcPr>
          <w:p w14:paraId="38088909" w14:textId="77777777" w:rsidR="00870DCA" w:rsidRPr="00EC530E" w:rsidRDefault="00870DCA" w:rsidP="00870DCA">
            <w:pPr>
              <w:pStyle w:val="TAL"/>
              <w:jc w:val="center"/>
              <w:rPr>
                <w:bCs/>
                <w:iCs/>
              </w:rPr>
            </w:pPr>
            <w:r w:rsidRPr="00EC530E">
              <w:rPr>
                <w:bCs/>
                <w:iCs/>
              </w:rPr>
              <w:t>No</w:t>
            </w:r>
          </w:p>
        </w:tc>
        <w:tc>
          <w:tcPr>
            <w:tcW w:w="728" w:type="dxa"/>
          </w:tcPr>
          <w:p w14:paraId="3A7DE4A1" w14:textId="77777777" w:rsidR="00870DCA" w:rsidRPr="00EC530E" w:rsidRDefault="00870DCA" w:rsidP="00870DCA">
            <w:pPr>
              <w:pStyle w:val="TAL"/>
              <w:jc w:val="center"/>
            </w:pPr>
            <w:r w:rsidRPr="00EC530E">
              <w:t>No</w:t>
            </w:r>
          </w:p>
        </w:tc>
      </w:tr>
      <w:tr w:rsidR="00870DCA" w:rsidRPr="00EC530E" w14:paraId="67FE0A99" w14:textId="77777777" w:rsidTr="00870DCA">
        <w:trPr>
          <w:cantSplit/>
          <w:tblHeader/>
        </w:trPr>
        <w:tc>
          <w:tcPr>
            <w:tcW w:w="6917" w:type="dxa"/>
          </w:tcPr>
          <w:p w14:paraId="6C497B49" w14:textId="77777777" w:rsidR="00870DCA" w:rsidRPr="00EC530E" w:rsidRDefault="00870DCA" w:rsidP="00870DCA">
            <w:pPr>
              <w:pStyle w:val="TAL"/>
              <w:rPr>
                <w:b/>
                <w:bCs/>
                <w:i/>
                <w:iCs/>
              </w:rPr>
            </w:pPr>
            <w:r w:rsidRPr="00EC530E">
              <w:rPr>
                <w:b/>
                <w:bCs/>
                <w:i/>
                <w:iCs/>
              </w:rPr>
              <w:t>maxNumberRxTxBeamSwitchDL</w:t>
            </w:r>
          </w:p>
          <w:p w14:paraId="5A0B7F6D" w14:textId="77777777" w:rsidR="00870DCA" w:rsidRPr="00EC530E" w:rsidRDefault="00870DCA" w:rsidP="00870DCA">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624659F"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3D5B4341"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712FDAD2"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53EA8BB2" w14:textId="77777777" w:rsidR="00870DCA" w:rsidRPr="00EC530E" w:rsidRDefault="00870DCA" w:rsidP="00870DCA">
            <w:pPr>
              <w:pStyle w:val="TAL"/>
              <w:jc w:val="center"/>
            </w:pPr>
            <w:r w:rsidRPr="00EC530E">
              <w:t>FR2 only</w:t>
            </w:r>
          </w:p>
        </w:tc>
      </w:tr>
      <w:tr w:rsidR="00870DCA" w:rsidRPr="00EC530E" w14:paraId="1F235EC3" w14:textId="77777777" w:rsidTr="00870DCA">
        <w:trPr>
          <w:cantSplit/>
          <w:tblHeader/>
        </w:trPr>
        <w:tc>
          <w:tcPr>
            <w:tcW w:w="6917" w:type="dxa"/>
          </w:tcPr>
          <w:p w14:paraId="17E96EBE" w14:textId="77777777" w:rsidR="00870DCA" w:rsidRPr="00EC530E" w:rsidRDefault="00870DCA" w:rsidP="00870DCA">
            <w:pPr>
              <w:pStyle w:val="TAL"/>
              <w:rPr>
                <w:b/>
                <w:bCs/>
                <w:i/>
                <w:iCs/>
              </w:rPr>
            </w:pPr>
            <w:r w:rsidRPr="00EC530E">
              <w:rPr>
                <w:b/>
                <w:bCs/>
                <w:i/>
                <w:iCs/>
              </w:rPr>
              <w:t>maxNumberSSB-BFD</w:t>
            </w:r>
          </w:p>
          <w:p w14:paraId="714A3CB9" w14:textId="77777777" w:rsidR="00870DCA" w:rsidRPr="00EC530E" w:rsidRDefault="00870DCA" w:rsidP="00870DCA">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48086CE8" w14:textId="77777777" w:rsidR="00870DCA" w:rsidRPr="00EC530E" w:rsidRDefault="00870DCA" w:rsidP="00870DCA">
            <w:pPr>
              <w:pStyle w:val="TAL"/>
              <w:jc w:val="center"/>
              <w:rPr>
                <w:bCs/>
                <w:iCs/>
              </w:rPr>
            </w:pPr>
            <w:r w:rsidRPr="00EC530E">
              <w:rPr>
                <w:bCs/>
                <w:iCs/>
              </w:rPr>
              <w:t>Band</w:t>
            </w:r>
          </w:p>
        </w:tc>
        <w:tc>
          <w:tcPr>
            <w:tcW w:w="567" w:type="dxa"/>
          </w:tcPr>
          <w:p w14:paraId="0646E91C" w14:textId="77777777" w:rsidR="00870DCA" w:rsidRPr="00EC530E" w:rsidRDefault="00870DCA" w:rsidP="00870DCA">
            <w:pPr>
              <w:pStyle w:val="TAL"/>
              <w:jc w:val="center"/>
              <w:rPr>
                <w:bCs/>
                <w:iCs/>
              </w:rPr>
            </w:pPr>
            <w:r w:rsidRPr="00EC530E">
              <w:rPr>
                <w:bCs/>
                <w:iCs/>
              </w:rPr>
              <w:t>CY</w:t>
            </w:r>
          </w:p>
        </w:tc>
        <w:tc>
          <w:tcPr>
            <w:tcW w:w="709" w:type="dxa"/>
          </w:tcPr>
          <w:p w14:paraId="69698F11" w14:textId="77777777" w:rsidR="00870DCA" w:rsidRPr="00EC530E" w:rsidRDefault="00870DCA" w:rsidP="00870DCA">
            <w:pPr>
              <w:pStyle w:val="TAL"/>
              <w:jc w:val="center"/>
              <w:rPr>
                <w:bCs/>
                <w:iCs/>
              </w:rPr>
            </w:pPr>
            <w:r w:rsidRPr="00EC530E">
              <w:rPr>
                <w:bCs/>
                <w:iCs/>
              </w:rPr>
              <w:t>No</w:t>
            </w:r>
          </w:p>
        </w:tc>
        <w:tc>
          <w:tcPr>
            <w:tcW w:w="728" w:type="dxa"/>
          </w:tcPr>
          <w:p w14:paraId="11A26C59" w14:textId="77777777" w:rsidR="00870DCA" w:rsidRPr="00EC530E" w:rsidRDefault="00870DCA" w:rsidP="00870DCA">
            <w:pPr>
              <w:pStyle w:val="TAL"/>
              <w:jc w:val="center"/>
            </w:pPr>
            <w:r w:rsidRPr="00EC530E">
              <w:t>No</w:t>
            </w:r>
          </w:p>
        </w:tc>
      </w:tr>
      <w:tr w:rsidR="00870DCA" w:rsidRPr="00EC530E" w14:paraId="7C43B7C7" w14:textId="77777777" w:rsidTr="00870DCA">
        <w:trPr>
          <w:cantSplit/>
          <w:tblHeader/>
        </w:trPr>
        <w:tc>
          <w:tcPr>
            <w:tcW w:w="6917" w:type="dxa"/>
          </w:tcPr>
          <w:p w14:paraId="2AF71CCF" w14:textId="77777777" w:rsidR="00870DCA" w:rsidRPr="00EC530E" w:rsidRDefault="00870DCA" w:rsidP="00870DCA">
            <w:pPr>
              <w:pStyle w:val="TAL"/>
              <w:rPr>
                <w:b/>
                <w:bCs/>
                <w:i/>
                <w:iCs/>
              </w:rPr>
            </w:pPr>
            <w:r w:rsidRPr="00EC530E">
              <w:rPr>
                <w:b/>
                <w:bCs/>
                <w:i/>
                <w:iCs/>
              </w:rPr>
              <w:t>maxUplinkDutyCycle-PC2-FR1</w:t>
            </w:r>
          </w:p>
          <w:p w14:paraId="6518ECFD" w14:textId="77777777" w:rsidR="00870DCA" w:rsidRPr="00EC530E" w:rsidRDefault="00870DCA" w:rsidP="00870DCA">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848A42B" w14:textId="77777777" w:rsidR="00870DCA" w:rsidRPr="00EC530E" w:rsidRDefault="00870DCA" w:rsidP="00870DCA">
            <w:pPr>
              <w:pStyle w:val="TAL"/>
              <w:jc w:val="center"/>
              <w:rPr>
                <w:bCs/>
                <w:iCs/>
              </w:rPr>
            </w:pPr>
            <w:r w:rsidRPr="00EC530E">
              <w:rPr>
                <w:bCs/>
                <w:iCs/>
              </w:rPr>
              <w:t>Band</w:t>
            </w:r>
          </w:p>
        </w:tc>
        <w:tc>
          <w:tcPr>
            <w:tcW w:w="567" w:type="dxa"/>
          </w:tcPr>
          <w:p w14:paraId="65CEBB91" w14:textId="77777777" w:rsidR="00870DCA" w:rsidRPr="00EC530E" w:rsidRDefault="00870DCA" w:rsidP="00870DCA">
            <w:pPr>
              <w:pStyle w:val="TAL"/>
              <w:jc w:val="center"/>
              <w:rPr>
                <w:bCs/>
                <w:iCs/>
              </w:rPr>
            </w:pPr>
            <w:r w:rsidRPr="00EC530E">
              <w:rPr>
                <w:bCs/>
                <w:iCs/>
              </w:rPr>
              <w:t>No</w:t>
            </w:r>
          </w:p>
        </w:tc>
        <w:tc>
          <w:tcPr>
            <w:tcW w:w="709" w:type="dxa"/>
          </w:tcPr>
          <w:p w14:paraId="46FEA17C" w14:textId="77777777" w:rsidR="00870DCA" w:rsidRPr="00EC530E" w:rsidRDefault="00870DCA" w:rsidP="00870DCA">
            <w:pPr>
              <w:pStyle w:val="TAL"/>
              <w:jc w:val="center"/>
              <w:rPr>
                <w:bCs/>
                <w:iCs/>
              </w:rPr>
            </w:pPr>
            <w:r w:rsidRPr="00EC530E">
              <w:rPr>
                <w:bCs/>
                <w:iCs/>
              </w:rPr>
              <w:t>No</w:t>
            </w:r>
          </w:p>
        </w:tc>
        <w:tc>
          <w:tcPr>
            <w:tcW w:w="728" w:type="dxa"/>
          </w:tcPr>
          <w:p w14:paraId="3185FCE5" w14:textId="77777777" w:rsidR="00870DCA" w:rsidRPr="00EC530E" w:rsidRDefault="00870DCA" w:rsidP="00870DCA">
            <w:pPr>
              <w:pStyle w:val="TAL"/>
              <w:jc w:val="center"/>
            </w:pPr>
            <w:r w:rsidRPr="00EC530E">
              <w:t>FR1 only</w:t>
            </w:r>
          </w:p>
        </w:tc>
      </w:tr>
      <w:tr w:rsidR="00870DCA" w:rsidRPr="00EC530E" w14:paraId="322F0AB3" w14:textId="77777777" w:rsidTr="00870DCA">
        <w:trPr>
          <w:cantSplit/>
          <w:tblHeader/>
        </w:trPr>
        <w:tc>
          <w:tcPr>
            <w:tcW w:w="6917" w:type="dxa"/>
          </w:tcPr>
          <w:p w14:paraId="4CEE3E49" w14:textId="77777777" w:rsidR="00870DCA" w:rsidRPr="00EC530E" w:rsidRDefault="00870DCA" w:rsidP="00870DCA">
            <w:pPr>
              <w:pStyle w:val="TAL"/>
              <w:rPr>
                <w:b/>
                <w:bCs/>
                <w:i/>
                <w:iCs/>
              </w:rPr>
            </w:pPr>
            <w:r w:rsidRPr="00EC530E">
              <w:rPr>
                <w:b/>
                <w:bCs/>
                <w:i/>
                <w:iCs/>
              </w:rPr>
              <w:t>maxUplinkDutyCycle-FR2</w:t>
            </w:r>
          </w:p>
          <w:p w14:paraId="6AD84D0F" w14:textId="77777777" w:rsidR="00870DCA" w:rsidRPr="00EC530E" w:rsidRDefault="00870DCA" w:rsidP="00870DCA">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071130CA" w14:textId="77777777" w:rsidR="00870DCA" w:rsidRPr="00EC530E" w:rsidRDefault="00870DCA" w:rsidP="00870DCA">
            <w:pPr>
              <w:pStyle w:val="TAL"/>
              <w:jc w:val="center"/>
              <w:rPr>
                <w:bCs/>
                <w:iCs/>
              </w:rPr>
            </w:pPr>
            <w:r w:rsidRPr="00EC530E">
              <w:rPr>
                <w:bCs/>
                <w:iCs/>
              </w:rPr>
              <w:t>Band</w:t>
            </w:r>
          </w:p>
        </w:tc>
        <w:tc>
          <w:tcPr>
            <w:tcW w:w="567" w:type="dxa"/>
          </w:tcPr>
          <w:p w14:paraId="39895E12" w14:textId="77777777" w:rsidR="00870DCA" w:rsidRPr="00EC530E" w:rsidRDefault="00870DCA" w:rsidP="00870DCA">
            <w:pPr>
              <w:pStyle w:val="TAL"/>
              <w:jc w:val="center"/>
              <w:rPr>
                <w:bCs/>
                <w:iCs/>
              </w:rPr>
            </w:pPr>
            <w:r w:rsidRPr="00EC530E">
              <w:rPr>
                <w:bCs/>
                <w:iCs/>
              </w:rPr>
              <w:t>No</w:t>
            </w:r>
          </w:p>
        </w:tc>
        <w:tc>
          <w:tcPr>
            <w:tcW w:w="709" w:type="dxa"/>
          </w:tcPr>
          <w:p w14:paraId="65EAA437" w14:textId="77777777" w:rsidR="00870DCA" w:rsidRPr="00EC530E" w:rsidRDefault="00870DCA" w:rsidP="00870DCA">
            <w:pPr>
              <w:pStyle w:val="TAL"/>
              <w:jc w:val="center"/>
              <w:rPr>
                <w:bCs/>
                <w:iCs/>
              </w:rPr>
            </w:pPr>
            <w:r w:rsidRPr="00EC530E">
              <w:rPr>
                <w:bCs/>
                <w:iCs/>
              </w:rPr>
              <w:t>No</w:t>
            </w:r>
          </w:p>
        </w:tc>
        <w:tc>
          <w:tcPr>
            <w:tcW w:w="728" w:type="dxa"/>
          </w:tcPr>
          <w:p w14:paraId="75AABD5A" w14:textId="77777777" w:rsidR="00870DCA" w:rsidRPr="00EC530E" w:rsidRDefault="00870DCA" w:rsidP="00870DCA">
            <w:pPr>
              <w:pStyle w:val="TAL"/>
              <w:jc w:val="center"/>
            </w:pPr>
            <w:r w:rsidRPr="00EC530E">
              <w:t>FR2 only</w:t>
            </w:r>
          </w:p>
        </w:tc>
      </w:tr>
      <w:tr w:rsidR="00870DCA" w:rsidRPr="00EC530E" w14:paraId="4FD8CA48" w14:textId="77777777" w:rsidTr="00870DCA">
        <w:trPr>
          <w:cantSplit/>
          <w:tblHeader/>
        </w:trPr>
        <w:tc>
          <w:tcPr>
            <w:tcW w:w="6917" w:type="dxa"/>
          </w:tcPr>
          <w:p w14:paraId="51BA492C" w14:textId="77777777" w:rsidR="00870DCA" w:rsidRPr="00EC530E" w:rsidRDefault="00870DCA" w:rsidP="00870DCA">
            <w:pPr>
              <w:pStyle w:val="TAL"/>
              <w:rPr>
                <w:b/>
                <w:i/>
              </w:rPr>
            </w:pPr>
            <w:r w:rsidRPr="00EC530E">
              <w:rPr>
                <w:b/>
                <w:i/>
              </w:rPr>
              <w:t>modifiedMPR-Behaviour</w:t>
            </w:r>
          </w:p>
          <w:p w14:paraId="7295F625" w14:textId="77777777" w:rsidR="00870DCA" w:rsidRPr="00EC530E" w:rsidRDefault="00870DCA" w:rsidP="00870DCA">
            <w:pPr>
              <w:pStyle w:val="TAL"/>
            </w:pPr>
            <w:r w:rsidRPr="00EC530E">
              <w:t>Indicates whether UE supports modified MPR behaviour defined in TS 38.101-1 [2] and TS 38.101-2 [3].</w:t>
            </w:r>
          </w:p>
        </w:tc>
        <w:tc>
          <w:tcPr>
            <w:tcW w:w="709" w:type="dxa"/>
          </w:tcPr>
          <w:p w14:paraId="7E10EF7C" w14:textId="77777777" w:rsidR="00870DCA" w:rsidRPr="00EC530E" w:rsidRDefault="00870DCA" w:rsidP="00870DCA">
            <w:pPr>
              <w:pStyle w:val="TAL"/>
              <w:jc w:val="center"/>
            </w:pPr>
            <w:r w:rsidRPr="00EC530E">
              <w:t>Band</w:t>
            </w:r>
          </w:p>
        </w:tc>
        <w:tc>
          <w:tcPr>
            <w:tcW w:w="567" w:type="dxa"/>
          </w:tcPr>
          <w:p w14:paraId="6AC06699" w14:textId="77777777" w:rsidR="00870DCA" w:rsidRPr="00EC530E" w:rsidRDefault="00870DCA" w:rsidP="00870DCA">
            <w:pPr>
              <w:pStyle w:val="TAL"/>
              <w:jc w:val="center"/>
            </w:pPr>
            <w:r w:rsidRPr="00EC530E">
              <w:t>No</w:t>
            </w:r>
          </w:p>
        </w:tc>
        <w:tc>
          <w:tcPr>
            <w:tcW w:w="709" w:type="dxa"/>
          </w:tcPr>
          <w:p w14:paraId="722CF3D7" w14:textId="77777777" w:rsidR="00870DCA" w:rsidRPr="00EC530E" w:rsidRDefault="00870DCA" w:rsidP="00870DCA">
            <w:pPr>
              <w:pStyle w:val="TAL"/>
              <w:jc w:val="center"/>
            </w:pPr>
            <w:r w:rsidRPr="00EC530E">
              <w:t>No</w:t>
            </w:r>
          </w:p>
        </w:tc>
        <w:tc>
          <w:tcPr>
            <w:tcW w:w="728" w:type="dxa"/>
          </w:tcPr>
          <w:p w14:paraId="41936D66" w14:textId="77777777" w:rsidR="00870DCA" w:rsidRPr="00EC530E" w:rsidDel="00C7429B" w:rsidRDefault="00870DCA" w:rsidP="00870DCA">
            <w:pPr>
              <w:pStyle w:val="TAL"/>
              <w:jc w:val="center"/>
            </w:pPr>
            <w:r w:rsidRPr="00EC530E">
              <w:t>No</w:t>
            </w:r>
          </w:p>
        </w:tc>
      </w:tr>
      <w:tr w:rsidR="00870DCA" w:rsidRPr="00EC530E" w14:paraId="33F4F36E" w14:textId="77777777" w:rsidTr="00870DCA">
        <w:trPr>
          <w:cantSplit/>
          <w:tblHeader/>
        </w:trPr>
        <w:tc>
          <w:tcPr>
            <w:tcW w:w="6917" w:type="dxa"/>
          </w:tcPr>
          <w:p w14:paraId="4AD4F908" w14:textId="77777777" w:rsidR="00870DCA" w:rsidRPr="00EC530E" w:rsidRDefault="00870DCA" w:rsidP="00870DCA">
            <w:pPr>
              <w:pStyle w:val="TAL"/>
              <w:rPr>
                <w:b/>
                <w:i/>
              </w:rPr>
            </w:pPr>
            <w:r w:rsidRPr="00EC530E">
              <w:rPr>
                <w:b/>
                <w:i/>
              </w:rPr>
              <w:t>multipleTCI</w:t>
            </w:r>
          </w:p>
          <w:p w14:paraId="67628FAE" w14:textId="77777777" w:rsidR="00870DCA" w:rsidRPr="00EC530E" w:rsidRDefault="00870DCA" w:rsidP="00870DCA">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4B2EF601" w14:textId="77777777" w:rsidR="00870DCA" w:rsidRPr="00EC530E" w:rsidRDefault="00870DCA" w:rsidP="00870DCA">
            <w:pPr>
              <w:pStyle w:val="TAL"/>
              <w:jc w:val="center"/>
            </w:pPr>
            <w:r w:rsidRPr="00EC530E">
              <w:t>Band</w:t>
            </w:r>
          </w:p>
        </w:tc>
        <w:tc>
          <w:tcPr>
            <w:tcW w:w="567" w:type="dxa"/>
          </w:tcPr>
          <w:p w14:paraId="63A05E80" w14:textId="77777777" w:rsidR="00870DCA" w:rsidRPr="00EC530E" w:rsidRDefault="00870DCA" w:rsidP="00870DCA">
            <w:pPr>
              <w:pStyle w:val="TAL"/>
              <w:jc w:val="center"/>
            </w:pPr>
            <w:r w:rsidRPr="00EC530E">
              <w:t>Yes</w:t>
            </w:r>
          </w:p>
        </w:tc>
        <w:tc>
          <w:tcPr>
            <w:tcW w:w="709" w:type="dxa"/>
          </w:tcPr>
          <w:p w14:paraId="1A56420C" w14:textId="77777777" w:rsidR="00870DCA" w:rsidRPr="00EC530E" w:rsidRDefault="00870DCA" w:rsidP="00870DCA">
            <w:pPr>
              <w:pStyle w:val="TAL"/>
              <w:jc w:val="center"/>
            </w:pPr>
            <w:r w:rsidRPr="00EC530E">
              <w:t>No</w:t>
            </w:r>
          </w:p>
        </w:tc>
        <w:tc>
          <w:tcPr>
            <w:tcW w:w="728" w:type="dxa"/>
          </w:tcPr>
          <w:p w14:paraId="7A308F43" w14:textId="77777777" w:rsidR="00870DCA" w:rsidRPr="00EC530E" w:rsidRDefault="00870DCA" w:rsidP="00870DCA">
            <w:pPr>
              <w:pStyle w:val="TAL"/>
              <w:jc w:val="center"/>
            </w:pPr>
            <w:r w:rsidRPr="00EC530E">
              <w:t>No</w:t>
            </w:r>
          </w:p>
        </w:tc>
      </w:tr>
      <w:tr w:rsidR="00870DCA" w:rsidRPr="00EC530E" w14:paraId="2CAA955C" w14:textId="77777777" w:rsidTr="00870DCA">
        <w:trPr>
          <w:cantSplit/>
          <w:tblHeader/>
        </w:trPr>
        <w:tc>
          <w:tcPr>
            <w:tcW w:w="6917" w:type="dxa"/>
          </w:tcPr>
          <w:p w14:paraId="572B80A0" w14:textId="77777777" w:rsidR="00870DCA" w:rsidRPr="00EC530E" w:rsidRDefault="00870DCA" w:rsidP="00870DCA">
            <w:pPr>
              <w:pStyle w:val="TAL"/>
              <w:rPr>
                <w:b/>
                <w:bCs/>
                <w:i/>
                <w:iCs/>
              </w:rPr>
            </w:pPr>
            <w:r w:rsidRPr="00EC530E">
              <w:rPr>
                <w:b/>
                <w:bCs/>
                <w:i/>
                <w:iCs/>
              </w:rPr>
              <w:t>pdsch-256QAM-FR2</w:t>
            </w:r>
          </w:p>
          <w:p w14:paraId="3AF266C6" w14:textId="77777777" w:rsidR="00870DCA" w:rsidRPr="00EC530E" w:rsidRDefault="00870DCA" w:rsidP="00870DCA">
            <w:pPr>
              <w:pStyle w:val="TAL"/>
            </w:pPr>
            <w:r w:rsidRPr="00EC530E">
              <w:rPr>
                <w:bCs/>
                <w:iCs/>
              </w:rPr>
              <w:t>Indicates whether the UE supports 256QAM modulation scheme for PDSCH for FR2 as defined in 7.3.1.2 of TS 38.211 [6].</w:t>
            </w:r>
          </w:p>
        </w:tc>
        <w:tc>
          <w:tcPr>
            <w:tcW w:w="709" w:type="dxa"/>
          </w:tcPr>
          <w:p w14:paraId="005D7BF2"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1D68A75E"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52E97A52"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6206745A" w14:textId="77777777" w:rsidR="00870DCA" w:rsidRPr="00EC530E" w:rsidRDefault="00870DCA" w:rsidP="00870DCA">
            <w:pPr>
              <w:pStyle w:val="TAL"/>
              <w:jc w:val="center"/>
            </w:pPr>
            <w:r w:rsidRPr="00EC530E">
              <w:t>FR2 only</w:t>
            </w:r>
          </w:p>
        </w:tc>
      </w:tr>
      <w:tr w:rsidR="00870DCA" w:rsidRPr="00EC530E" w14:paraId="3B6EBE02" w14:textId="77777777" w:rsidTr="00870DCA">
        <w:trPr>
          <w:cantSplit/>
          <w:tblHeader/>
        </w:trPr>
        <w:tc>
          <w:tcPr>
            <w:tcW w:w="6917" w:type="dxa"/>
          </w:tcPr>
          <w:p w14:paraId="2730BD25" w14:textId="77777777" w:rsidR="00870DCA" w:rsidRPr="00EC530E" w:rsidRDefault="00870DCA" w:rsidP="00870DCA">
            <w:pPr>
              <w:pStyle w:val="TAL"/>
              <w:rPr>
                <w:b/>
                <w:bCs/>
                <w:i/>
                <w:iCs/>
              </w:rPr>
            </w:pPr>
            <w:r w:rsidRPr="00EC530E">
              <w:rPr>
                <w:b/>
                <w:bCs/>
                <w:i/>
                <w:iCs/>
              </w:rPr>
              <w:t>periodicBeamReport</w:t>
            </w:r>
          </w:p>
          <w:p w14:paraId="13D4FC4D" w14:textId="77777777" w:rsidR="00870DCA" w:rsidRPr="00EC530E" w:rsidRDefault="00870DCA" w:rsidP="00870DCA">
            <w:pPr>
              <w:pStyle w:val="TAL"/>
              <w:rPr>
                <w:bCs/>
                <w:iCs/>
              </w:rPr>
            </w:pPr>
            <w:r w:rsidRPr="00EC530E">
              <w:rPr>
                <w:bCs/>
                <w:iCs/>
              </w:rPr>
              <w:t>Indicates whether UE supports periodic 'CRI/RSRP' or 'SSBRI/RSRP' reporting using PUCCH formats 2, 3 and 4 in one slot.</w:t>
            </w:r>
          </w:p>
        </w:tc>
        <w:tc>
          <w:tcPr>
            <w:tcW w:w="709" w:type="dxa"/>
          </w:tcPr>
          <w:p w14:paraId="6CDFD0DD" w14:textId="77777777" w:rsidR="00870DCA" w:rsidRPr="00EC530E" w:rsidRDefault="00870DCA" w:rsidP="00870DCA">
            <w:pPr>
              <w:pStyle w:val="TAL"/>
              <w:jc w:val="center"/>
              <w:rPr>
                <w:bCs/>
                <w:iCs/>
              </w:rPr>
            </w:pPr>
            <w:r w:rsidRPr="00EC530E">
              <w:rPr>
                <w:bCs/>
                <w:iCs/>
              </w:rPr>
              <w:t>Band</w:t>
            </w:r>
          </w:p>
        </w:tc>
        <w:tc>
          <w:tcPr>
            <w:tcW w:w="567" w:type="dxa"/>
          </w:tcPr>
          <w:p w14:paraId="615CA5A5" w14:textId="77777777" w:rsidR="00870DCA" w:rsidRPr="00EC530E" w:rsidRDefault="00870DCA" w:rsidP="00870DCA">
            <w:pPr>
              <w:pStyle w:val="TAL"/>
              <w:jc w:val="center"/>
              <w:rPr>
                <w:bCs/>
                <w:iCs/>
              </w:rPr>
            </w:pPr>
            <w:r w:rsidRPr="00EC530E">
              <w:rPr>
                <w:bCs/>
                <w:iCs/>
              </w:rPr>
              <w:t>Yes</w:t>
            </w:r>
          </w:p>
        </w:tc>
        <w:tc>
          <w:tcPr>
            <w:tcW w:w="709" w:type="dxa"/>
          </w:tcPr>
          <w:p w14:paraId="3A4B926B" w14:textId="77777777" w:rsidR="00870DCA" w:rsidRPr="00EC530E" w:rsidRDefault="00870DCA" w:rsidP="00870DCA">
            <w:pPr>
              <w:pStyle w:val="TAL"/>
              <w:jc w:val="center"/>
              <w:rPr>
                <w:bCs/>
                <w:iCs/>
              </w:rPr>
            </w:pPr>
            <w:r w:rsidRPr="00EC530E">
              <w:rPr>
                <w:bCs/>
                <w:iCs/>
              </w:rPr>
              <w:t>No</w:t>
            </w:r>
          </w:p>
        </w:tc>
        <w:tc>
          <w:tcPr>
            <w:tcW w:w="728" w:type="dxa"/>
          </w:tcPr>
          <w:p w14:paraId="003CE6CC" w14:textId="77777777" w:rsidR="00870DCA" w:rsidRPr="00EC530E" w:rsidRDefault="00870DCA" w:rsidP="00870DCA">
            <w:pPr>
              <w:pStyle w:val="TAL"/>
              <w:jc w:val="center"/>
            </w:pPr>
            <w:r w:rsidRPr="00EC530E">
              <w:t>No</w:t>
            </w:r>
          </w:p>
        </w:tc>
      </w:tr>
      <w:tr w:rsidR="00870DCA" w:rsidRPr="00EC530E" w14:paraId="196276E5" w14:textId="77777777" w:rsidTr="00870DCA">
        <w:trPr>
          <w:cantSplit/>
          <w:tblHeader/>
        </w:trPr>
        <w:tc>
          <w:tcPr>
            <w:tcW w:w="6917" w:type="dxa"/>
          </w:tcPr>
          <w:p w14:paraId="227C186A" w14:textId="77777777" w:rsidR="00870DCA" w:rsidRPr="00EC530E" w:rsidRDefault="00870DCA" w:rsidP="00870DCA">
            <w:pPr>
              <w:pStyle w:val="TAL"/>
              <w:rPr>
                <w:b/>
                <w:i/>
              </w:rPr>
            </w:pPr>
            <w:r w:rsidRPr="00EC530E">
              <w:rPr>
                <w:b/>
                <w:i/>
              </w:rPr>
              <w:t>powerBoosting-pi2BP</w:t>
            </w:r>
            <w:r w:rsidRPr="00EC530E">
              <w:rPr>
                <w:b/>
                <w:i/>
                <w:lang w:eastAsia="ja-JP"/>
              </w:rPr>
              <w:t>S</w:t>
            </w:r>
            <w:r w:rsidRPr="00EC530E">
              <w:rPr>
                <w:b/>
                <w:i/>
              </w:rPr>
              <w:t>K</w:t>
            </w:r>
          </w:p>
          <w:p w14:paraId="0DC15987" w14:textId="77777777" w:rsidR="00870DCA" w:rsidRPr="00EC530E" w:rsidRDefault="00870DCA" w:rsidP="00870DCA">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4D943A4D" w14:textId="77777777" w:rsidR="00870DCA" w:rsidRPr="00EC530E" w:rsidRDefault="00870DCA" w:rsidP="00870DCA">
            <w:pPr>
              <w:pStyle w:val="TAL"/>
              <w:jc w:val="center"/>
            </w:pPr>
            <w:r w:rsidRPr="00EC530E">
              <w:rPr>
                <w:lang w:eastAsia="ja-JP"/>
              </w:rPr>
              <w:t>Band</w:t>
            </w:r>
          </w:p>
        </w:tc>
        <w:tc>
          <w:tcPr>
            <w:tcW w:w="567" w:type="dxa"/>
          </w:tcPr>
          <w:p w14:paraId="4A8D86E5" w14:textId="77777777" w:rsidR="00870DCA" w:rsidRPr="00EC530E" w:rsidRDefault="00870DCA" w:rsidP="00870DCA">
            <w:pPr>
              <w:pStyle w:val="TAL"/>
              <w:jc w:val="center"/>
            </w:pPr>
            <w:r w:rsidRPr="00EC530E">
              <w:t>No</w:t>
            </w:r>
          </w:p>
        </w:tc>
        <w:tc>
          <w:tcPr>
            <w:tcW w:w="709" w:type="dxa"/>
          </w:tcPr>
          <w:p w14:paraId="327CE0C0" w14:textId="77777777" w:rsidR="00870DCA" w:rsidRPr="00EC530E" w:rsidRDefault="00870DCA" w:rsidP="00870DCA">
            <w:pPr>
              <w:pStyle w:val="TAL"/>
              <w:jc w:val="center"/>
            </w:pPr>
            <w:r w:rsidRPr="00EC530E">
              <w:rPr>
                <w:lang w:eastAsia="ja-JP"/>
              </w:rPr>
              <w:t>TDD only</w:t>
            </w:r>
          </w:p>
        </w:tc>
        <w:tc>
          <w:tcPr>
            <w:tcW w:w="728" w:type="dxa"/>
          </w:tcPr>
          <w:p w14:paraId="7BC6EC41" w14:textId="77777777" w:rsidR="00870DCA" w:rsidRPr="00EC530E" w:rsidRDefault="00870DCA" w:rsidP="00870DCA">
            <w:pPr>
              <w:pStyle w:val="TAL"/>
              <w:jc w:val="center"/>
            </w:pPr>
            <w:r w:rsidRPr="00EC530E">
              <w:rPr>
                <w:lang w:eastAsia="ja-JP"/>
              </w:rPr>
              <w:t>FR1 only</w:t>
            </w:r>
          </w:p>
        </w:tc>
      </w:tr>
      <w:tr w:rsidR="00870DCA" w:rsidRPr="00EC530E" w14:paraId="3A31F03C" w14:textId="77777777" w:rsidTr="00870DCA">
        <w:trPr>
          <w:cantSplit/>
          <w:tblHeader/>
        </w:trPr>
        <w:tc>
          <w:tcPr>
            <w:tcW w:w="6917" w:type="dxa"/>
          </w:tcPr>
          <w:p w14:paraId="7177FDA3" w14:textId="77777777" w:rsidR="00870DCA" w:rsidRPr="00EC530E" w:rsidRDefault="00870DCA" w:rsidP="00870DCA">
            <w:pPr>
              <w:pStyle w:val="TAL"/>
              <w:rPr>
                <w:b/>
                <w:bCs/>
                <w:i/>
                <w:iCs/>
              </w:rPr>
            </w:pPr>
            <w:r w:rsidRPr="00EC530E">
              <w:rPr>
                <w:b/>
                <w:bCs/>
                <w:i/>
                <w:iCs/>
              </w:rPr>
              <w:t>ptrs-DensityRecommendationSetDL</w:t>
            </w:r>
          </w:p>
          <w:p w14:paraId="234A5D3D" w14:textId="77777777" w:rsidR="00870DCA" w:rsidRPr="00EC530E" w:rsidRDefault="00870DCA" w:rsidP="00870DCA">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76E7ACEC"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30E1C9AE" w14:textId="77777777" w:rsidR="00870DCA" w:rsidRPr="00EC530E" w:rsidRDefault="00870DCA" w:rsidP="00870DCA">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6102DA12" w14:textId="77777777" w:rsidR="00870DCA" w:rsidRPr="00EC530E" w:rsidRDefault="00870DCA" w:rsidP="00870DCA">
            <w:pPr>
              <w:pStyle w:val="TAL"/>
              <w:jc w:val="center"/>
              <w:rPr>
                <w:bCs/>
                <w:iCs/>
              </w:rPr>
            </w:pPr>
            <w:r w:rsidRPr="00EC530E">
              <w:rPr>
                <w:rFonts w:cs="Arial"/>
                <w:bCs/>
                <w:iCs/>
                <w:szCs w:val="18"/>
                <w:lang w:eastAsia="ja-JP"/>
              </w:rPr>
              <w:t>Band</w:t>
            </w:r>
          </w:p>
        </w:tc>
        <w:tc>
          <w:tcPr>
            <w:tcW w:w="567" w:type="dxa"/>
          </w:tcPr>
          <w:p w14:paraId="4574D7C7" w14:textId="77777777" w:rsidR="00870DCA" w:rsidRPr="00EC530E" w:rsidRDefault="00870DCA" w:rsidP="00870DCA">
            <w:pPr>
              <w:pStyle w:val="TAL"/>
              <w:jc w:val="center"/>
              <w:rPr>
                <w:bCs/>
                <w:iCs/>
              </w:rPr>
            </w:pPr>
            <w:r w:rsidRPr="00EC530E">
              <w:rPr>
                <w:rFonts w:cs="Arial"/>
                <w:bCs/>
                <w:iCs/>
                <w:szCs w:val="18"/>
                <w:lang w:eastAsia="ja-JP"/>
              </w:rPr>
              <w:t>CY</w:t>
            </w:r>
          </w:p>
        </w:tc>
        <w:tc>
          <w:tcPr>
            <w:tcW w:w="709" w:type="dxa"/>
          </w:tcPr>
          <w:p w14:paraId="2E86D512" w14:textId="77777777" w:rsidR="00870DCA" w:rsidRPr="00EC530E" w:rsidRDefault="00870DCA" w:rsidP="00870DCA">
            <w:pPr>
              <w:pStyle w:val="TAL"/>
              <w:jc w:val="center"/>
              <w:rPr>
                <w:bCs/>
                <w:iCs/>
              </w:rPr>
            </w:pPr>
            <w:r w:rsidRPr="00EC530E">
              <w:rPr>
                <w:rFonts w:cs="Arial"/>
                <w:bCs/>
                <w:iCs/>
                <w:szCs w:val="18"/>
                <w:lang w:eastAsia="ja-JP"/>
              </w:rPr>
              <w:t>No</w:t>
            </w:r>
          </w:p>
        </w:tc>
        <w:tc>
          <w:tcPr>
            <w:tcW w:w="728" w:type="dxa"/>
          </w:tcPr>
          <w:p w14:paraId="05A8DCF9" w14:textId="77777777" w:rsidR="00870DCA" w:rsidRPr="00EC530E" w:rsidRDefault="00870DCA" w:rsidP="00870DCA">
            <w:pPr>
              <w:pStyle w:val="TAL"/>
              <w:jc w:val="center"/>
            </w:pPr>
            <w:r w:rsidRPr="00EC530E">
              <w:t>No</w:t>
            </w:r>
          </w:p>
        </w:tc>
      </w:tr>
      <w:tr w:rsidR="00870DCA" w:rsidRPr="00EC530E" w14:paraId="4440A1B0" w14:textId="77777777" w:rsidTr="00870DCA">
        <w:trPr>
          <w:cantSplit/>
          <w:tblHeader/>
        </w:trPr>
        <w:tc>
          <w:tcPr>
            <w:tcW w:w="6917" w:type="dxa"/>
          </w:tcPr>
          <w:p w14:paraId="28D9F4FB" w14:textId="77777777" w:rsidR="00870DCA" w:rsidRPr="00EC530E" w:rsidRDefault="00870DCA" w:rsidP="00870DCA">
            <w:pPr>
              <w:pStyle w:val="TAL"/>
              <w:rPr>
                <w:b/>
                <w:bCs/>
                <w:i/>
                <w:iCs/>
              </w:rPr>
            </w:pPr>
            <w:bookmarkStart w:id="6" w:name="_Hlk533941701"/>
            <w:r w:rsidRPr="00EC530E">
              <w:rPr>
                <w:b/>
                <w:bCs/>
                <w:i/>
                <w:iCs/>
              </w:rPr>
              <w:lastRenderedPageBreak/>
              <w:t>ptrs-DensityRecommendationSetUL</w:t>
            </w:r>
            <w:bookmarkEnd w:id="6"/>
          </w:p>
          <w:p w14:paraId="4C980A17" w14:textId="77777777" w:rsidR="00870DCA" w:rsidRPr="00EC530E" w:rsidRDefault="00870DCA" w:rsidP="00870DCA">
            <w:pPr>
              <w:pStyle w:val="TAL"/>
              <w:rPr>
                <w:bCs/>
                <w:iCs/>
              </w:rPr>
            </w:pPr>
            <w:r w:rsidRPr="00EC530E">
              <w:rPr>
                <w:bCs/>
                <w:iCs/>
              </w:rPr>
              <w:t>For each supported sub-carrier spacing, indicates preferred threshold sets for determining UL PTRS density. For each supported sub-carrier spacing, this field comprises:</w:t>
            </w:r>
          </w:p>
          <w:p w14:paraId="7FC7E413"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3285B74C"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4ED5A4F7" w14:textId="77777777" w:rsidR="00870DCA" w:rsidRPr="00EC530E" w:rsidRDefault="00870DCA" w:rsidP="00870DCA">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75268712" w14:textId="77777777" w:rsidR="00870DCA" w:rsidRPr="00EC530E" w:rsidRDefault="00870DCA" w:rsidP="00870DCA">
            <w:pPr>
              <w:pStyle w:val="TAL"/>
              <w:jc w:val="center"/>
              <w:rPr>
                <w:rFonts w:cs="Arial"/>
                <w:bCs/>
                <w:iCs/>
                <w:szCs w:val="18"/>
                <w:lang w:eastAsia="ja-JP"/>
              </w:rPr>
            </w:pPr>
            <w:r w:rsidRPr="00EC530E">
              <w:rPr>
                <w:rFonts w:cs="Arial"/>
                <w:bCs/>
                <w:iCs/>
                <w:szCs w:val="18"/>
                <w:lang w:eastAsia="ja-JP"/>
              </w:rPr>
              <w:t>Band</w:t>
            </w:r>
          </w:p>
        </w:tc>
        <w:tc>
          <w:tcPr>
            <w:tcW w:w="567" w:type="dxa"/>
          </w:tcPr>
          <w:p w14:paraId="6218BA98" w14:textId="77777777" w:rsidR="00870DCA" w:rsidRPr="00EC530E" w:rsidRDefault="00870DCA" w:rsidP="00870DCA">
            <w:pPr>
              <w:pStyle w:val="TAL"/>
              <w:jc w:val="center"/>
              <w:rPr>
                <w:rFonts w:cs="Arial"/>
                <w:bCs/>
                <w:iCs/>
                <w:szCs w:val="18"/>
                <w:lang w:eastAsia="ja-JP"/>
              </w:rPr>
            </w:pPr>
            <w:r w:rsidRPr="00EC530E">
              <w:rPr>
                <w:rFonts w:cs="Arial"/>
                <w:bCs/>
                <w:iCs/>
                <w:szCs w:val="18"/>
                <w:lang w:eastAsia="ja-JP"/>
              </w:rPr>
              <w:t>No</w:t>
            </w:r>
          </w:p>
        </w:tc>
        <w:tc>
          <w:tcPr>
            <w:tcW w:w="709" w:type="dxa"/>
          </w:tcPr>
          <w:p w14:paraId="69BB3933" w14:textId="77777777" w:rsidR="00870DCA" w:rsidRPr="00EC530E" w:rsidRDefault="00870DCA" w:rsidP="00870DCA">
            <w:pPr>
              <w:pStyle w:val="TAL"/>
              <w:jc w:val="center"/>
              <w:rPr>
                <w:rFonts w:cs="Arial"/>
                <w:bCs/>
                <w:iCs/>
                <w:szCs w:val="18"/>
                <w:lang w:eastAsia="ja-JP"/>
              </w:rPr>
            </w:pPr>
            <w:r w:rsidRPr="00EC530E">
              <w:rPr>
                <w:rFonts w:cs="Arial"/>
                <w:bCs/>
                <w:iCs/>
                <w:szCs w:val="18"/>
                <w:lang w:eastAsia="ja-JP"/>
              </w:rPr>
              <w:t>No</w:t>
            </w:r>
          </w:p>
        </w:tc>
        <w:tc>
          <w:tcPr>
            <w:tcW w:w="728" w:type="dxa"/>
          </w:tcPr>
          <w:p w14:paraId="4E8E4D84" w14:textId="77777777" w:rsidR="00870DCA" w:rsidRPr="00EC530E" w:rsidRDefault="00870DCA" w:rsidP="00870DCA">
            <w:pPr>
              <w:pStyle w:val="TAL"/>
              <w:jc w:val="center"/>
            </w:pPr>
            <w:r w:rsidRPr="00EC530E">
              <w:t>No</w:t>
            </w:r>
          </w:p>
        </w:tc>
      </w:tr>
      <w:tr w:rsidR="00870DCA" w:rsidRPr="00EC530E" w14:paraId="4BC48EFD" w14:textId="77777777" w:rsidTr="00870DCA">
        <w:trPr>
          <w:cantSplit/>
          <w:tblHeader/>
        </w:trPr>
        <w:tc>
          <w:tcPr>
            <w:tcW w:w="6917" w:type="dxa"/>
          </w:tcPr>
          <w:p w14:paraId="7E87A384" w14:textId="77777777" w:rsidR="00870DCA" w:rsidRPr="00EC530E" w:rsidRDefault="00870DCA" w:rsidP="00870DCA">
            <w:pPr>
              <w:pStyle w:val="TAL"/>
              <w:rPr>
                <w:b/>
                <w:i/>
              </w:rPr>
            </w:pPr>
            <w:r w:rsidRPr="00EC530E">
              <w:rPr>
                <w:b/>
                <w:i/>
              </w:rPr>
              <w:t>pucch-SpatialRelInfoMAC-CE</w:t>
            </w:r>
          </w:p>
          <w:p w14:paraId="34990334" w14:textId="77777777" w:rsidR="00870DCA" w:rsidRPr="00EC530E" w:rsidRDefault="00870DCA" w:rsidP="00870DCA">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6D1CAC4B" w14:textId="77777777" w:rsidR="00870DCA" w:rsidRPr="00EC530E" w:rsidRDefault="00870DCA" w:rsidP="00870DCA">
            <w:pPr>
              <w:pStyle w:val="TAL"/>
              <w:jc w:val="center"/>
              <w:rPr>
                <w:lang w:eastAsia="ja-JP"/>
              </w:rPr>
            </w:pPr>
            <w:r w:rsidRPr="00EC530E">
              <w:rPr>
                <w:lang w:eastAsia="ja-JP"/>
              </w:rPr>
              <w:t>Band</w:t>
            </w:r>
          </w:p>
        </w:tc>
        <w:tc>
          <w:tcPr>
            <w:tcW w:w="567" w:type="dxa"/>
          </w:tcPr>
          <w:p w14:paraId="000AA140" w14:textId="77777777" w:rsidR="00870DCA" w:rsidRPr="00EC530E" w:rsidRDefault="00870DCA" w:rsidP="00870DCA">
            <w:pPr>
              <w:pStyle w:val="TAL"/>
              <w:jc w:val="center"/>
              <w:rPr>
                <w:lang w:eastAsia="ja-JP"/>
              </w:rPr>
            </w:pPr>
            <w:r w:rsidRPr="00EC530E">
              <w:rPr>
                <w:lang w:eastAsia="ja-JP"/>
              </w:rPr>
              <w:t>CY</w:t>
            </w:r>
          </w:p>
        </w:tc>
        <w:tc>
          <w:tcPr>
            <w:tcW w:w="709" w:type="dxa"/>
          </w:tcPr>
          <w:p w14:paraId="32D8CC39" w14:textId="77777777" w:rsidR="00870DCA" w:rsidRPr="00EC530E" w:rsidRDefault="00870DCA" w:rsidP="00870DCA">
            <w:pPr>
              <w:pStyle w:val="TAL"/>
              <w:jc w:val="center"/>
              <w:rPr>
                <w:lang w:eastAsia="ja-JP"/>
              </w:rPr>
            </w:pPr>
            <w:r w:rsidRPr="00EC530E">
              <w:rPr>
                <w:lang w:eastAsia="ja-JP"/>
              </w:rPr>
              <w:t>No</w:t>
            </w:r>
          </w:p>
        </w:tc>
        <w:tc>
          <w:tcPr>
            <w:tcW w:w="728" w:type="dxa"/>
          </w:tcPr>
          <w:p w14:paraId="421F747C" w14:textId="77777777" w:rsidR="00870DCA" w:rsidRPr="00EC530E" w:rsidRDefault="00870DCA" w:rsidP="00870DCA">
            <w:pPr>
              <w:pStyle w:val="TAL"/>
              <w:jc w:val="center"/>
            </w:pPr>
            <w:r w:rsidRPr="00EC530E">
              <w:rPr>
                <w:lang w:eastAsia="ja-JP"/>
              </w:rPr>
              <w:t>No</w:t>
            </w:r>
          </w:p>
        </w:tc>
      </w:tr>
      <w:tr w:rsidR="00870DCA" w:rsidRPr="00EC530E" w14:paraId="35FB90EB" w14:textId="77777777" w:rsidTr="00870DCA">
        <w:trPr>
          <w:cantSplit/>
          <w:tblHeader/>
        </w:trPr>
        <w:tc>
          <w:tcPr>
            <w:tcW w:w="6917" w:type="dxa"/>
          </w:tcPr>
          <w:p w14:paraId="4EAE66DC" w14:textId="77777777" w:rsidR="00870DCA" w:rsidRPr="00EC530E" w:rsidRDefault="00870DCA" w:rsidP="00870DCA">
            <w:pPr>
              <w:pStyle w:val="TAL"/>
              <w:rPr>
                <w:b/>
                <w:bCs/>
                <w:i/>
                <w:iCs/>
              </w:rPr>
            </w:pPr>
            <w:r w:rsidRPr="00EC530E">
              <w:rPr>
                <w:b/>
                <w:bCs/>
                <w:i/>
                <w:iCs/>
              </w:rPr>
              <w:t>pusch-256QAM</w:t>
            </w:r>
          </w:p>
          <w:p w14:paraId="13ACF5CB" w14:textId="77777777" w:rsidR="00870DCA" w:rsidRPr="00EC530E" w:rsidRDefault="00870DCA" w:rsidP="00870DCA">
            <w:pPr>
              <w:pStyle w:val="TAL"/>
            </w:pPr>
            <w:r w:rsidRPr="00EC530E">
              <w:rPr>
                <w:bCs/>
                <w:iCs/>
              </w:rPr>
              <w:t>Indicates whether the UE supports 256QAM modulation scheme for PUSCH as defined in 6.3.1.2 of TS 38.211 [6].</w:t>
            </w:r>
          </w:p>
        </w:tc>
        <w:tc>
          <w:tcPr>
            <w:tcW w:w="709" w:type="dxa"/>
          </w:tcPr>
          <w:p w14:paraId="6D5E277D"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501DCFD5"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22BB0E19"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7D18A840" w14:textId="77777777" w:rsidR="00870DCA" w:rsidRPr="00EC530E" w:rsidRDefault="00870DCA" w:rsidP="00870DCA">
            <w:pPr>
              <w:pStyle w:val="TAL"/>
              <w:jc w:val="center"/>
            </w:pPr>
            <w:r w:rsidRPr="00EC530E">
              <w:t>No</w:t>
            </w:r>
          </w:p>
        </w:tc>
      </w:tr>
      <w:tr w:rsidR="00870DCA" w:rsidRPr="00EC530E" w14:paraId="54FFA2DD" w14:textId="77777777" w:rsidTr="00870DCA">
        <w:trPr>
          <w:cantSplit/>
          <w:tblHeader/>
        </w:trPr>
        <w:tc>
          <w:tcPr>
            <w:tcW w:w="6917" w:type="dxa"/>
          </w:tcPr>
          <w:p w14:paraId="0EF34FFB" w14:textId="77777777" w:rsidR="00870DCA" w:rsidRPr="00EC530E" w:rsidRDefault="00870DCA" w:rsidP="00870DCA">
            <w:pPr>
              <w:pStyle w:val="TAL"/>
              <w:rPr>
                <w:b/>
                <w:bCs/>
                <w:i/>
                <w:iCs/>
              </w:rPr>
            </w:pPr>
            <w:r w:rsidRPr="00EC530E">
              <w:rPr>
                <w:b/>
                <w:bCs/>
                <w:i/>
                <w:iCs/>
              </w:rPr>
              <w:t>pusch-TransCoherence</w:t>
            </w:r>
          </w:p>
          <w:p w14:paraId="27500409" w14:textId="77777777" w:rsidR="00870DCA" w:rsidRPr="00EC530E" w:rsidRDefault="00870DCA" w:rsidP="00870DCA">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3B79B6B" w14:textId="77777777" w:rsidR="00870DCA" w:rsidRPr="00EC530E" w:rsidRDefault="00870DCA" w:rsidP="00870DCA">
            <w:pPr>
              <w:pStyle w:val="TAL"/>
              <w:jc w:val="center"/>
              <w:rPr>
                <w:bCs/>
                <w:iCs/>
              </w:rPr>
            </w:pPr>
            <w:r w:rsidRPr="00EC530E">
              <w:rPr>
                <w:bCs/>
                <w:iCs/>
              </w:rPr>
              <w:t>Band</w:t>
            </w:r>
          </w:p>
        </w:tc>
        <w:tc>
          <w:tcPr>
            <w:tcW w:w="567" w:type="dxa"/>
          </w:tcPr>
          <w:p w14:paraId="75D24304" w14:textId="77777777" w:rsidR="00870DCA" w:rsidRPr="00EC530E" w:rsidRDefault="00870DCA" w:rsidP="00870DCA">
            <w:pPr>
              <w:pStyle w:val="TAL"/>
              <w:jc w:val="center"/>
              <w:rPr>
                <w:bCs/>
                <w:iCs/>
              </w:rPr>
            </w:pPr>
            <w:r w:rsidRPr="00EC530E">
              <w:rPr>
                <w:bCs/>
                <w:iCs/>
              </w:rPr>
              <w:t>No</w:t>
            </w:r>
          </w:p>
        </w:tc>
        <w:tc>
          <w:tcPr>
            <w:tcW w:w="709" w:type="dxa"/>
          </w:tcPr>
          <w:p w14:paraId="1E61E6EB" w14:textId="77777777" w:rsidR="00870DCA" w:rsidRPr="00EC530E" w:rsidRDefault="00870DCA" w:rsidP="00870DCA">
            <w:pPr>
              <w:pStyle w:val="TAL"/>
              <w:jc w:val="center"/>
              <w:rPr>
                <w:bCs/>
                <w:iCs/>
              </w:rPr>
            </w:pPr>
            <w:r w:rsidRPr="00EC530E">
              <w:rPr>
                <w:bCs/>
                <w:iCs/>
              </w:rPr>
              <w:t>No</w:t>
            </w:r>
          </w:p>
        </w:tc>
        <w:tc>
          <w:tcPr>
            <w:tcW w:w="728" w:type="dxa"/>
          </w:tcPr>
          <w:p w14:paraId="2CE47F98" w14:textId="77777777" w:rsidR="00870DCA" w:rsidRPr="00EC530E" w:rsidRDefault="00870DCA" w:rsidP="00870DCA">
            <w:pPr>
              <w:pStyle w:val="TAL"/>
              <w:jc w:val="center"/>
            </w:pPr>
            <w:r w:rsidRPr="00EC530E">
              <w:t>No</w:t>
            </w:r>
          </w:p>
        </w:tc>
      </w:tr>
      <w:tr w:rsidR="00870DCA" w:rsidRPr="00EC530E" w14:paraId="580D5570" w14:textId="77777777" w:rsidTr="00870DCA">
        <w:trPr>
          <w:cantSplit/>
          <w:tblHeader/>
        </w:trPr>
        <w:tc>
          <w:tcPr>
            <w:tcW w:w="6917" w:type="dxa"/>
          </w:tcPr>
          <w:p w14:paraId="6E17DE69" w14:textId="77777777" w:rsidR="00870DCA" w:rsidRPr="00EC530E" w:rsidRDefault="00870DCA" w:rsidP="00870DCA">
            <w:pPr>
              <w:pStyle w:val="TAL"/>
              <w:rPr>
                <w:b/>
                <w:i/>
              </w:rPr>
            </w:pPr>
            <w:r w:rsidRPr="00EC530E">
              <w:rPr>
                <w:b/>
                <w:i/>
              </w:rPr>
              <w:t>rateMatchingLTE-CRS</w:t>
            </w:r>
          </w:p>
          <w:p w14:paraId="24BC5217" w14:textId="77777777" w:rsidR="00870DCA" w:rsidRPr="00EC530E" w:rsidRDefault="00870DCA" w:rsidP="00870DCA">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67A5FE37" w14:textId="77777777" w:rsidR="00870DCA" w:rsidRPr="00EC530E" w:rsidRDefault="00870DCA" w:rsidP="00870DCA">
            <w:pPr>
              <w:pStyle w:val="TAL"/>
              <w:jc w:val="center"/>
              <w:rPr>
                <w:bCs/>
                <w:iCs/>
              </w:rPr>
            </w:pPr>
            <w:r w:rsidRPr="00EC530E">
              <w:t>Band</w:t>
            </w:r>
          </w:p>
        </w:tc>
        <w:tc>
          <w:tcPr>
            <w:tcW w:w="567" w:type="dxa"/>
          </w:tcPr>
          <w:p w14:paraId="66167738" w14:textId="77777777" w:rsidR="00870DCA" w:rsidRPr="00EC530E" w:rsidRDefault="00870DCA" w:rsidP="00870DCA">
            <w:pPr>
              <w:pStyle w:val="TAL"/>
              <w:jc w:val="center"/>
              <w:rPr>
                <w:bCs/>
                <w:iCs/>
              </w:rPr>
            </w:pPr>
            <w:r w:rsidRPr="00EC530E">
              <w:t>Yes</w:t>
            </w:r>
          </w:p>
        </w:tc>
        <w:tc>
          <w:tcPr>
            <w:tcW w:w="709" w:type="dxa"/>
          </w:tcPr>
          <w:p w14:paraId="06E88720" w14:textId="77777777" w:rsidR="00870DCA" w:rsidRPr="00EC530E" w:rsidRDefault="00870DCA" w:rsidP="00870DCA">
            <w:pPr>
              <w:pStyle w:val="TAL"/>
              <w:jc w:val="center"/>
              <w:rPr>
                <w:bCs/>
                <w:iCs/>
              </w:rPr>
            </w:pPr>
            <w:r w:rsidRPr="00EC530E">
              <w:t>No</w:t>
            </w:r>
          </w:p>
        </w:tc>
        <w:tc>
          <w:tcPr>
            <w:tcW w:w="728" w:type="dxa"/>
          </w:tcPr>
          <w:p w14:paraId="219479B2" w14:textId="77777777" w:rsidR="00870DCA" w:rsidRPr="00EC530E" w:rsidRDefault="00870DCA" w:rsidP="00870DCA">
            <w:pPr>
              <w:pStyle w:val="TAL"/>
              <w:jc w:val="center"/>
            </w:pPr>
            <w:r w:rsidRPr="00EC530E">
              <w:t>No</w:t>
            </w:r>
          </w:p>
        </w:tc>
      </w:tr>
      <w:tr w:rsidR="00870DCA" w:rsidRPr="00EC530E" w14:paraId="5FE5D2D2" w14:textId="77777777" w:rsidTr="00870DCA">
        <w:trPr>
          <w:cantSplit/>
          <w:tblHeader/>
        </w:trPr>
        <w:tc>
          <w:tcPr>
            <w:tcW w:w="6917" w:type="dxa"/>
          </w:tcPr>
          <w:p w14:paraId="1293973C" w14:textId="77777777" w:rsidR="00870DCA" w:rsidRPr="00EC530E" w:rsidRDefault="00870DCA" w:rsidP="00870DCA">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431DA1B4" w14:textId="77777777" w:rsidR="00870DCA" w:rsidRPr="00EC530E" w:rsidRDefault="00870DCA" w:rsidP="00870DCA">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62D1461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117BAA9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504B42F5"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14:paraId="72549960" w14:textId="77777777" w:rsidR="00870DCA" w:rsidRPr="00EC530E" w:rsidRDefault="00870DCA" w:rsidP="00870DCA">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8CF90D"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653B4741"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2E297928"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0819C6A1"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FD</w:t>
            </w:r>
          </w:p>
        </w:tc>
      </w:tr>
      <w:tr w:rsidR="00870DCA" w:rsidRPr="00EC530E" w14:paraId="21EB4B5E" w14:textId="77777777" w:rsidTr="00870DCA">
        <w:trPr>
          <w:cantSplit/>
          <w:tblHeader/>
        </w:trPr>
        <w:tc>
          <w:tcPr>
            <w:tcW w:w="6917" w:type="dxa"/>
          </w:tcPr>
          <w:p w14:paraId="0ED5B54F" w14:textId="77777777" w:rsidR="00870DCA" w:rsidRPr="00EC530E" w:rsidRDefault="00870DCA" w:rsidP="00870DCA">
            <w:pPr>
              <w:pStyle w:val="TAL"/>
              <w:rPr>
                <w:b/>
                <w:bCs/>
                <w:i/>
                <w:iCs/>
              </w:rPr>
            </w:pPr>
            <w:r w:rsidRPr="00EC530E">
              <w:rPr>
                <w:b/>
                <w:bCs/>
                <w:i/>
                <w:iCs/>
              </w:rPr>
              <w:t>sp-BeamReportPUCCH</w:t>
            </w:r>
          </w:p>
          <w:p w14:paraId="37994435" w14:textId="77777777" w:rsidR="00870DCA" w:rsidRPr="00EC530E" w:rsidRDefault="00870DCA" w:rsidP="00870DCA">
            <w:pPr>
              <w:pStyle w:val="TAL"/>
            </w:pPr>
            <w:r w:rsidRPr="00EC530E">
              <w:rPr>
                <w:bCs/>
                <w:iCs/>
              </w:rPr>
              <w:t>Indicates support of semi-persistent 'CRI/RSRP' or 'SSBRI/RSRP' reporting using PUCCH formats 2, 3 and 4 in one slot.</w:t>
            </w:r>
          </w:p>
        </w:tc>
        <w:tc>
          <w:tcPr>
            <w:tcW w:w="709" w:type="dxa"/>
          </w:tcPr>
          <w:p w14:paraId="0DDA7B0D" w14:textId="77777777" w:rsidR="00870DCA" w:rsidRPr="00EC530E" w:rsidRDefault="00870DCA" w:rsidP="00870DCA">
            <w:pPr>
              <w:pStyle w:val="TAL"/>
              <w:jc w:val="center"/>
            </w:pPr>
            <w:r w:rsidRPr="00EC530E">
              <w:rPr>
                <w:bCs/>
                <w:iCs/>
              </w:rPr>
              <w:t>Band</w:t>
            </w:r>
          </w:p>
        </w:tc>
        <w:tc>
          <w:tcPr>
            <w:tcW w:w="567" w:type="dxa"/>
          </w:tcPr>
          <w:p w14:paraId="11AF5461" w14:textId="77777777" w:rsidR="00870DCA" w:rsidRPr="00EC530E" w:rsidRDefault="00870DCA" w:rsidP="00870DCA">
            <w:pPr>
              <w:pStyle w:val="TAL"/>
              <w:jc w:val="center"/>
            </w:pPr>
            <w:r w:rsidRPr="00EC530E">
              <w:rPr>
                <w:bCs/>
                <w:iCs/>
              </w:rPr>
              <w:t>No</w:t>
            </w:r>
          </w:p>
        </w:tc>
        <w:tc>
          <w:tcPr>
            <w:tcW w:w="709" w:type="dxa"/>
          </w:tcPr>
          <w:p w14:paraId="0E44B8A0" w14:textId="77777777" w:rsidR="00870DCA" w:rsidRPr="00EC530E" w:rsidRDefault="00870DCA" w:rsidP="00870DCA">
            <w:pPr>
              <w:pStyle w:val="TAL"/>
              <w:jc w:val="center"/>
            </w:pPr>
            <w:r w:rsidRPr="00EC530E">
              <w:rPr>
                <w:bCs/>
                <w:iCs/>
              </w:rPr>
              <w:t>No</w:t>
            </w:r>
          </w:p>
        </w:tc>
        <w:tc>
          <w:tcPr>
            <w:tcW w:w="728" w:type="dxa"/>
          </w:tcPr>
          <w:p w14:paraId="7D6B8C1E" w14:textId="77777777" w:rsidR="00870DCA" w:rsidRPr="00EC530E" w:rsidRDefault="00870DCA" w:rsidP="00870DCA">
            <w:pPr>
              <w:pStyle w:val="TAL"/>
              <w:jc w:val="center"/>
            </w:pPr>
            <w:r w:rsidRPr="00EC530E">
              <w:t>Yes</w:t>
            </w:r>
          </w:p>
        </w:tc>
      </w:tr>
      <w:tr w:rsidR="00870DCA" w:rsidRPr="00EC530E" w14:paraId="629772B6" w14:textId="77777777" w:rsidTr="00870DCA">
        <w:trPr>
          <w:cantSplit/>
          <w:tblHeader/>
        </w:trPr>
        <w:tc>
          <w:tcPr>
            <w:tcW w:w="6917" w:type="dxa"/>
          </w:tcPr>
          <w:p w14:paraId="5AB72159" w14:textId="77777777" w:rsidR="00870DCA" w:rsidRPr="00EC530E" w:rsidRDefault="00870DCA" w:rsidP="00870DCA">
            <w:pPr>
              <w:pStyle w:val="TAL"/>
              <w:rPr>
                <w:b/>
                <w:bCs/>
                <w:i/>
                <w:iCs/>
              </w:rPr>
            </w:pPr>
            <w:r w:rsidRPr="00EC530E">
              <w:rPr>
                <w:b/>
                <w:bCs/>
                <w:i/>
                <w:iCs/>
              </w:rPr>
              <w:t>sp-BeamReportPUSCH</w:t>
            </w:r>
          </w:p>
          <w:p w14:paraId="3E87491F" w14:textId="77777777" w:rsidR="00870DCA" w:rsidRPr="00EC530E" w:rsidRDefault="00870DCA" w:rsidP="00870DCA">
            <w:pPr>
              <w:pStyle w:val="TAL"/>
            </w:pPr>
            <w:r w:rsidRPr="00EC530E">
              <w:rPr>
                <w:bCs/>
                <w:iCs/>
              </w:rPr>
              <w:t>Indicates support of semi-persistent 'CRI/RSRP' or 'SSBRI/RSRP' reporting on PUSCH.</w:t>
            </w:r>
          </w:p>
        </w:tc>
        <w:tc>
          <w:tcPr>
            <w:tcW w:w="709" w:type="dxa"/>
          </w:tcPr>
          <w:p w14:paraId="670CF26A" w14:textId="77777777" w:rsidR="00870DCA" w:rsidRPr="00EC530E" w:rsidRDefault="00870DCA" w:rsidP="00870DCA">
            <w:pPr>
              <w:pStyle w:val="TAL"/>
              <w:jc w:val="center"/>
            </w:pPr>
            <w:r w:rsidRPr="00EC530E">
              <w:rPr>
                <w:bCs/>
                <w:iCs/>
              </w:rPr>
              <w:t>Band</w:t>
            </w:r>
          </w:p>
        </w:tc>
        <w:tc>
          <w:tcPr>
            <w:tcW w:w="567" w:type="dxa"/>
          </w:tcPr>
          <w:p w14:paraId="76BCC9A3" w14:textId="77777777" w:rsidR="00870DCA" w:rsidRPr="00EC530E" w:rsidRDefault="00870DCA" w:rsidP="00870DCA">
            <w:pPr>
              <w:pStyle w:val="TAL"/>
              <w:jc w:val="center"/>
            </w:pPr>
            <w:r w:rsidRPr="00EC530E">
              <w:rPr>
                <w:bCs/>
                <w:iCs/>
              </w:rPr>
              <w:t>No</w:t>
            </w:r>
          </w:p>
        </w:tc>
        <w:tc>
          <w:tcPr>
            <w:tcW w:w="709" w:type="dxa"/>
          </w:tcPr>
          <w:p w14:paraId="43905917" w14:textId="77777777" w:rsidR="00870DCA" w:rsidRPr="00EC530E" w:rsidRDefault="00870DCA" w:rsidP="00870DCA">
            <w:pPr>
              <w:pStyle w:val="TAL"/>
              <w:jc w:val="center"/>
            </w:pPr>
            <w:r w:rsidRPr="00EC530E">
              <w:rPr>
                <w:bCs/>
                <w:iCs/>
              </w:rPr>
              <w:t>No</w:t>
            </w:r>
          </w:p>
        </w:tc>
        <w:tc>
          <w:tcPr>
            <w:tcW w:w="728" w:type="dxa"/>
          </w:tcPr>
          <w:p w14:paraId="13B6B055" w14:textId="77777777" w:rsidR="00870DCA" w:rsidRPr="00EC530E" w:rsidRDefault="00870DCA" w:rsidP="00870DCA">
            <w:pPr>
              <w:pStyle w:val="TAL"/>
              <w:jc w:val="center"/>
            </w:pPr>
            <w:r w:rsidRPr="00EC530E">
              <w:t>Yes</w:t>
            </w:r>
          </w:p>
        </w:tc>
      </w:tr>
      <w:tr w:rsidR="00870DCA" w:rsidRPr="00EC530E" w14:paraId="26D1C41B" w14:textId="77777777" w:rsidTr="00870DCA">
        <w:trPr>
          <w:cantSplit/>
          <w:tblHeader/>
        </w:trPr>
        <w:tc>
          <w:tcPr>
            <w:tcW w:w="6917" w:type="dxa"/>
          </w:tcPr>
          <w:p w14:paraId="6718950B" w14:textId="77777777" w:rsidR="00870DCA" w:rsidRPr="00EC530E" w:rsidRDefault="00870DCA" w:rsidP="00870DCA">
            <w:pPr>
              <w:pStyle w:val="TAL"/>
              <w:rPr>
                <w:b/>
                <w:i/>
              </w:rPr>
            </w:pPr>
            <w:r w:rsidRPr="00EC530E">
              <w:rPr>
                <w:b/>
                <w:i/>
              </w:rPr>
              <w:t>srs-AssocCSI-RS</w:t>
            </w:r>
          </w:p>
          <w:p w14:paraId="351ABA89" w14:textId="77777777" w:rsidR="00870DCA" w:rsidRPr="00EC530E" w:rsidRDefault="00870DCA" w:rsidP="00870DCA">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D72F70E" w14:textId="77777777" w:rsidR="00870DCA" w:rsidRPr="00EC530E" w:rsidRDefault="00870DCA" w:rsidP="00870DCA">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1E7CB366"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30FB0554"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290846FA" w14:textId="77777777" w:rsidR="00870DCA" w:rsidRPr="00EC530E" w:rsidRDefault="00870DCA" w:rsidP="00870DCA">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3D97A808" w14:textId="77777777" w:rsidR="00870DCA" w:rsidRPr="00EC530E" w:rsidRDefault="00870DCA" w:rsidP="00870DCA">
            <w:pPr>
              <w:pStyle w:val="TAL"/>
              <w:jc w:val="center"/>
              <w:rPr>
                <w:bCs/>
                <w:iCs/>
              </w:rPr>
            </w:pPr>
            <w:r w:rsidRPr="00EC530E">
              <w:rPr>
                <w:bCs/>
                <w:iCs/>
              </w:rPr>
              <w:t>Band</w:t>
            </w:r>
          </w:p>
        </w:tc>
        <w:tc>
          <w:tcPr>
            <w:tcW w:w="567" w:type="dxa"/>
          </w:tcPr>
          <w:p w14:paraId="7E16121F" w14:textId="77777777" w:rsidR="00870DCA" w:rsidRPr="00EC530E" w:rsidRDefault="00870DCA" w:rsidP="00870DCA">
            <w:pPr>
              <w:pStyle w:val="TAL"/>
              <w:jc w:val="center"/>
              <w:rPr>
                <w:bCs/>
                <w:iCs/>
              </w:rPr>
            </w:pPr>
            <w:r w:rsidRPr="00EC530E">
              <w:rPr>
                <w:bCs/>
                <w:iCs/>
              </w:rPr>
              <w:t>No</w:t>
            </w:r>
          </w:p>
        </w:tc>
        <w:tc>
          <w:tcPr>
            <w:tcW w:w="709" w:type="dxa"/>
          </w:tcPr>
          <w:p w14:paraId="2FC21996" w14:textId="77777777" w:rsidR="00870DCA" w:rsidRPr="00EC530E" w:rsidRDefault="00870DCA" w:rsidP="00870DCA">
            <w:pPr>
              <w:pStyle w:val="TAL"/>
              <w:jc w:val="center"/>
              <w:rPr>
                <w:bCs/>
                <w:iCs/>
              </w:rPr>
            </w:pPr>
            <w:r w:rsidRPr="00EC530E">
              <w:rPr>
                <w:bCs/>
                <w:iCs/>
              </w:rPr>
              <w:t>No</w:t>
            </w:r>
          </w:p>
        </w:tc>
        <w:tc>
          <w:tcPr>
            <w:tcW w:w="728" w:type="dxa"/>
          </w:tcPr>
          <w:p w14:paraId="445C5FBE" w14:textId="77777777" w:rsidR="00870DCA" w:rsidRPr="00EC530E" w:rsidRDefault="00870DCA" w:rsidP="00870DCA">
            <w:pPr>
              <w:pStyle w:val="TAL"/>
              <w:jc w:val="center"/>
            </w:pPr>
            <w:r w:rsidRPr="00EC530E">
              <w:t>No</w:t>
            </w:r>
          </w:p>
        </w:tc>
      </w:tr>
      <w:tr w:rsidR="00870DCA" w:rsidRPr="00EC530E" w14:paraId="29043A65" w14:textId="77777777" w:rsidTr="00870DCA">
        <w:trPr>
          <w:cantSplit/>
          <w:tblHeader/>
        </w:trPr>
        <w:tc>
          <w:tcPr>
            <w:tcW w:w="6917" w:type="dxa"/>
          </w:tcPr>
          <w:p w14:paraId="585D0F9B" w14:textId="77777777" w:rsidR="00870DCA" w:rsidRPr="00EC530E" w:rsidRDefault="00870DCA" w:rsidP="00870DCA">
            <w:pPr>
              <w:pStyle w:val="TAL"/>
              <w:rPr>
                <w:b/>
                <w:bCs/>
                <w:i/>
                <w:iCs/>
              </w:rPr>
            </w:pPr>
            <w:r w:rsidRPr="00EC530E">
              <w:rPr>
                <w:b/>
                <w:bCs/>
                <w:i/>
                <w:iCs/>
              </w:rPr>
              <w:lastRenderedPageBreak/>
              <w:t>tci-StatePDSCH</w:t>
            </w:r>
          </w:p>
          <w:p w14:paraId="052C984F" w14:textId="77777777" w:rsidR="00870DCA" w:rsidRPr="00EC530E" w:rsidRDefault="00870DCA" w:rsidP="00870DCA">
            <w:pPr>
              <w:pStyle w:val="TAL"/>
              <w:rPr>
                <w:rFonts w:cs="Arial"/>
                <w:bCs/>
                <w:iCs/>
              </w:rPr>
            </w:pPr>
            <w:r w:rsidRPr="00EC530E">
              <w:rPr>
                <w:rFonts w:cs="Arial"/>
                <w:bCs/>
                <w:iCs/>
              </w:rPr>
              <w:t>Defines support of TCI-States for PDSCH. The capability signalling comprises the following parameters:</w:t>
            </w:r>
          </w:p>
          <w:p w14:paraId="1ADBD0D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DE870AB" w14:textId="77777777" w:rsidR="00870DCA" w:rsidRPr="00EC530E" w:rsidRDefault="00870DCA" w:rsidP="00870DCA">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9374DC6" w14:textId="77777777" w:rsidR="00870DCA" w:rsidRPr="00EC530E" w:rsidRDefault="00870DCA" w:rsidP="00870DCA">
            <w:pPr>
              <w:pStyle w:val="TAL"/>
            </w:pPr>
            <w:r w:rsidRPr="00EC530E">
              <w:t>Note the UE is required to track only the active TCI states.</w:t>
            </w:r>
          </w:p>
        </w:tc>
        <w:tc>
          <w:tcPr>
            <w:tcW w:w="709" w:type="dxa"/>
          </w:tcPr>
          <w:p w14:paraId="39AF964C" w14:textId="77777777" w:rsidR="00870DCA" w:rsidRPr="00EC530E" w:rsidRDefault="00870DCA" w:rsidP="00870DCA">
            <w:pPr>
              <w:pStyle w:val="TAL"/>
              <w:jc w:val="center"/>
            </w:pPr>
            <w:r w:rsidRPr="00EC530E">
              <w:rPr>
                <w:rFonts w:cs="Arial"/>
                <w:szCs w:val="18"/>
                <w:lang w:eastAsia="ja-JP"/>
              </w:rPr>
              <w:t>Band</w:t>
            </w:r>
          </w:p>
        </w:tc>
        <w:tc>
          <w:tcPr>
            <w:tcW w:w="567" w:type="dxa"/>
          </w:tcPr>
          <w:p w14:paraId="2025B4A2" w14:textId="77777777" w:rsidR="00870DCA" w:rsidRPr="00EC530E" w:rsidRDefault="00870DCA" w:rsidP="00870DCA">
            <w:pPr>
              <w:pStyle w:val="TAL"/>
              <w:jc w:val="center"/>
            </w:pPr>
            <w:r w:rsidRPr="00EC530E">
              <w:rPr>
                <w:rFonts w:cs="Arial"/>
                <w:bCs/>
                <w:iCs/>
                <w:szCs w:val="18"/>
              </w:rPr>
              <w:t>Yes</w:t>
            </w:r>
          </w:p>
        </w:tc>
        <w:tc>
          <w:tcPr>
            <w:tcW w:w="709" w:type="dxa"/>
          </w:tcPr>
          <w:p w14:paraId="618F6837" w14:textId="77777777" w:rsidR="00870DCA" w:rsidRPr="00EC530E" w:rsidRDefault="00870DCA" w:rsidP="00870DCA">
            <w:pPr>
              <w:pStyle w:val="TAL"/>
              <w:jc w:val="center"/>
            </w:pPr>
            <w:r w:rsidRPr="00EC530E">
              <w:rPr>
                <w:rFonts w:eastAsia="MS Mincho" w:cs="Arial"/>
                <w:szCs w:val="18"/>
                <w:lang w:eastAsia="ja-JP"/>
              </w:rPr>
              <w:t>No</w:t>
            </w:r>
          </w:p>
        </w:tc>
        <w:tc>
          <w:tcPr>
            <w:tcW w:w="728" w:type="dxa"/>
          </w:tcPr>
          <w:p w14:paraId="559DFD1E" w14:textId="77777777" w:rsidR="00870DCA" w:rsidRPr="00EC530E" w:rsidRDefault="00870DCA" w:rsidP="00870DCA">
            <w:pPr>
              <w:pStyle w:val="TAL"/>
              <w:jc w:val="center"/>
            </w:pPr>
            <w:r w:rsidRPr="00EC530E">
              <w:t>No</w:t>
            </w:r>
          </w:p>
        </w:tc>
      </w:tr>
      <w:tr w:rsidR="00870DCA" w:rsidRPr="00EC530E" w14:paraId="6F12B285" w14:textId="77777777" w:rsidTr="00870DCA">
        <w:trPr>
          <w:cantSplit/>
          <w:tblHeader/>
        </w:trPr>
        <w:tc>
          <w:tcPr>
            <w:tcW w:w="6917" w:type="dxa"/>
          </w:tcPr>
          <w:p w14:paraId="22410E02" w14:textId="77777777" w:rsidR="00870DCA" w:rsidRPr="00EC530E" w:rsidRDefault="00870DCA" w:rsidP="00870DCA">
            <w:pPr>
              <w:pStyle w:val="TAL"/>
              <w:rPr>
                <w:b/>
                <w:i/>
              </w:rPr>
            </w:pPr>
            <w:r w:rsidRPr="00EC530E">
              <w:rPr>
                <w:b/>
                <w:i/>
              </w:rPr>
              <w:t>twoPortsPTRS-UL</w:t>
            </w:r>
          </w:p>
          <w:p w14:paraId="34C329FC" w14:textId="77777777" w:rsidR="00870DCA" w:rsidRPr="00EC530E" w:rsidRDefault="00870DCA" w:rsidP="00870DCA">
            <w:pPr>
              <w:pStyle w:val="TAL"/>
              <w:rPr>
                <w:bCs/>
                <w:iCs/>
              </w:rPr>
            </w:pPr>
            <w:r w:rsidRPr="00EC530E">
              <w:t>Defines whether UE supports PT-RS with 2 antenna ports for UL transmission.</w:t>
            </w:r>
          </w:p>
        </w:tc>
        <w:tc>
          <w:tcPr>
            <w:tcW w:w="709" w:type="dxa"/>
          </w:tcPr>
          <w:p w14:paraId="3E2E786C" w14:textId="77777777" w:rsidR="00870DCA" w:rsidRPr="00EC530E" w:rsidRDefault="00870DCA" w:rsidP="00870DCA">
            <w:pPr>
              <w:pStyle w:val="TAL"/>
              <w:jc w:val="center"/>
              <w:rPr>
                <w:rFonts w:cs="Arial"/>
                <w:szCs w:val="18"/>
                <w:lang w:eastAsia="ja-JP"/>
              </w:rPr>
            </w:pPr>
            <w:r w:rsidRPr="00EC530E">
              <w:t>Band</w:t>
            </w:r>
          </w:p>
        </w:tc>
        <w:tc>
          <w:tcPr>
            <w:tcW w:w="567" w:type="dxa"/>
          </w:tcPr>
          <w:p w14:paraId="17CE92D7" w14:textId="77777777" w:rsidR="00870DCA" w:rsidRPr="00EC530E" w:rsidRDefault="00870DCA" w:rsidP="00870DCA">
            <w:pPr>
              <w:pStyle w:val="TAL"/>
              <w:jc w:val="center"/>
              <w:rPr>
                <w:rFonts w:cs="Arial"/>
                <w:bCs/>
                <w:iCs/>
                <w:szCs w:val="18"/>
              </w:rPr>
            </w:pPr>
            <w:r w:rsidRPr="00EC530E">
              <w:t>No</w:t>
            </w:r>
          </w:p>
        </w:tc>
        <w:tc>
          <w:tcPr>
            <w:tcW w:w="709" w:type="dxa"/>
          </w:tcPr>
          <w:p w14:paraId="6AE40025" w14:textId="77777777" w:rsidR="00870DCA" w:rsidRPr="00EC530E" w:rsidRDefault="00870DCA" w:rsidP="00870DCA">
            <w:pPr>
              <w:pStyle w:val="TAL"/>
              <w:jc w:val="center"/>
              <w:rPr>
                <w:rFonts w:eastAsia="MS Mincho" w:cs="Arial"/>
                <w:szCs w:val="18"/>
                <w:lang w:eastAsia="ja-JP"/>
              </w:rPr>
            </w:pPr>
            <w:r w:rsidRPr="00EC530E">
              <w:t>No</w:t>
            </w:r>
          </w:p>
        </w:tc>
        <w:tc>
          <w:tcPr>
            <w:tcW w:w="728" w:type="dxa"/>
          </w:tcPr>
          <w:p w14:paraId="47E67491" w14:textId="77777777" w:rsidR="00870DCA" w:rsidRPr="00EC530E" w:rsidRDefault="00870DCA" w:rsidP="00870DCA">
            <w:pPr>
              <w:pStyle w:val="TAL"/>
              <w:jc w:val="center"/>
            </w:pPr>
            <w:r w:rsidRPr="00EC530E">
              <w:t>No</w:t>
            </w:r>
          </w:p>
        </w:tc>
      </w:tr>
      <w:tr w:rsidR="00870DCA" w:rsidRPr="00EC530E" w14:paraId="3F508833" w14:textId="77777777" w:rsidTr="00870DCA">
        <w:trPr>
          <w:cantSplit/>
          <w:tblHeader/>
        </w:trPr>
        <w:tc>
          <w:tcPr>
            <w:tcW w:w="6917" w:type="dxa"/>
          </w:tcPr>
          <w:p w14:paraId="3B577BF9" w14:textId="77777777" w:rsidR="00870DCA" w:rsidRPr="00EC530E" w:rsidRDefault="00870DCA" w:rsidP="00870DCA">
            <w:pPr>
              <w:pStyle w:val="TAL"/>
              <w:rPr>
                <w:b/>
                <w:i/>
              </w:rPr>
            </w:pPr>
            <w:r w:rsidRPr="00EC530E">
              <w:rPr>
                <w:b/>
                <w:i/>
              </w:rPr>
              <w:t>ue-PowerClass</w:t>
            </w:r>
          </w:p>
          <w:p w14:paraId="263BC96A" w14:textId="71B6E7C6" w:rsidR="00CD1009" w:rsidRPr="00296E2E" w:rsidRDefault="00870DCA" w:rsidP="00097306">
            <w:pPr>
              <w:pStyle w:val="TAL"/>
              <w:rPr>
                <w:rFonts w:cs="Arial"/>
                <w:szCs w:val="18"/>
              </w:rPr>
            </w:pPr>
            <w:r w:rsidRPr="00EC530E">
              <w:rPr>
                <w:rFonts w:cs="Arial"/>
                <w:szCs w:val="18"/>
              </w:rPr>
              <w:t xml:space="preserve">For FR1, if the UE supports the different UE power class than the default UE power class as defined in clause 6.2 of TS 38.101-1 [2], the UE shall report the supported UE power class in this field. </w:t>
            </w:r>
            <w:del w:id="7" w:author="Huawei" w:date="2020-04-01T06:11:00Z">
              <w:r w:rsidRPr="00EC530E" w:rsidDel="009B4644">
                <w:rPr>
                  <w:rFonts w:cs="Arial"/>
                  <w:szCs w:val="18"/>
                </w:rPr>
                <w:delText>For FR2, UE shall report the supported UE power class as defined in clause 6 and 7 of TS 38.101-2 [3] in this field.</w:delText>
              </w:r>
            </w:del>
            <w:ins w:id="8" w:author="Huawei" w:date="2020-04-01T06:11:00Z">
              <w:r w:rsidR="009B4644" w:rsidRPr="00EC530E">
                <w:rPr>
                  <w:rFonts w:cs="Arial"/>
                  <w:szCs w:val="18"/>
                </w:rPr>
                <w:t>For FR</w:t>
              </w:r>
              <w:r w:rsidR="009B4644">
                <w:rPr>
                  <w:rFonts w:cs="Arial"/>
                  <w:szCs w:val="18"/>
                </w:rPr>
                <w:t>2</w:t>
              </w:r>
              <w:r w:rsidR="009B4644" w:rsidRPr="00EC530E">
                <w:rPr>
                  <w:rFonts w:cs="Arial"/>
                  <w:szCs w:val="18"/>
                </w:rPr>
                <w:t xml:space="preserve">, if the UE supports the different UE power class than the default UE power class as defined in clause 6 and 7 </w:t>
              </w:r>
              <w:r w:rsidR="009B4644">
                <w:rPr>
                  <w:rFonts w:cs="Arial"/>
                  <w:szCs w:val="18"/>
                </w:rPr>
                <w:t>of TS 38.101-2 [3],</w:t>
              </w:r>
            </w:ins>
            <w:ins w:id="9" w:author="Huawei" w:date="2020-04-01T06:12:00Z">
              <w:r w:rsidR="009B4644" w:rsidRPr="00EC530E">
                <w:rPr>
                  <w:rFonts w:cs="Arial"/>
                  <w:szCs w:val="18"/>
                </w:rPr>
                <w:t xml:space="preserve"> the UE shall report the supported UE power class in this field.</w:t>
              </w:r>
            </w:ins>
            <w:bookmarkStart w:id="10" w:name="_GoBack"/>
            <w:bookmarkEnd w:id="10"/>
          </w:p>
        </w:tc>
        <w:tc>
          <w:tcPr>
            <w:tcW w:w="709" w:type="dxa"/>
          </w:tcPr>
          <w:p w14:paraId="5EAAA5B2"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53A394B9" w14:textId="77777777" w:rsidR="00870DCA" w:rsidRPr="00EC530E" w:rsidRDefault="00870DCA" w:rsidP="00870DCA">
            <w:pPr>
              <w:pStyle w:val="TAL"/>
              <w:jc w:val="center"/>
              <w:rPr>
                <w:rFonts w:cs="Arial"/>
                <w:szCs w:val="18"/>
                <w:lang w:eastAsia="ja-JP"/>
              </w:rPr>
            </w:pPr>
            <w:r w:rsidRPr="00EC530E">
              <w:rPr>
                <w:rFonts w:cs="Arial"/>
                <w:szCs w:val="18"/>
                <w:lang w:eastAsia="ja-JP"/>
              </w:rPr>
              <w:t>Yes</w:t>
            </w:r>
          </w:p>
        </w:tc>
        <w:tc>
          <w:tcPr>
            <w:tcW w:w="709" w:type="dxa"/>
          </w:tcPr>
          <w:p w14:paraId="458D6F19"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5DEBEF84" w14:textId="77777777" w:rsidR="00870DCA" w:rsidRPr="00EC530E" w:rsidRDefault="00870DCA" w:rsidP="00870DCA">
            <w:pPr>
              <w:pStyle w:val="TAL"/>
              <w:jc w:val="center"/>
            </w:pPr>
            <w:r w:rsidRPr="00EC530E">
              <w:t>No</w:t>
            </w:r>
          </w:p>
        </w:tc>
      </w:tr>
      <w:tr w:rsidR="00870DCA" w:rsidRPr="00EC530E" w14:paraId="11058629" w14:textId="77777777" w:rsidTr="00870DCA">
        <w:trPr>
          <w:cantSplit/>
          <w:tblHeader/>
        </w:trPr>
        <w:tc>
          <w:tcPr>
            <w:tcW w:w="6917" w:type="dxa"/>
          </w:tcPr>
          <w:p w14:paraId="0F85DFED" w14:textId="77777777" w:rsidR="00870DCA" w:rsidRPr="00EC530E" w:rsidRDefault="00870DCA" w:rsidP="00870DCA">
            <w:pPr>
              <w:pStyle w:val="TAL"/>
              <w:rPr>
                <w:b/>
                <w:i/>
              </w:rPr>
            </w:pPr>
            <w:r w:rsidRPr="00EC530E">
              <w:rPr>
                <w:b/>
                <w:i/>
              </w:rPr>
              <w:t>uplinkBeamManagement</w:t>
            </w:r>
          </w:p>
          <w:p w14:paraId="1DEC40F2" w14:textId="77777777" w:rsidR="00870DCA" w:rsidRPr="00EC530E" w:rsidRDefault="00870DCA" w:rsidP="00870DCA">
            <w:pPr>
              <w:pStyle w:val="TAL"/>
              <w:rPr>
                <w:rFonts w:eastAsia="MS PGothic"/>
              </w:rPr>
            </w:pPr>
            <w:r w:rsidRPr="00EC530E">
              <w:rPr>
                <w:rFonts w:eastAsia="MS PGothic"/>
              </w:rPr>
              <w:t>Defines support of beam management for UL. The capability include indication of the</w:t>
            </w:r>
          </w:p>
          <w:p w14:paraId="0B844016"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6B9B39FF"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3D0CD9B5" w14:textId="77777777" w:rsidR="00870DCA" w:rsidRPr="00EC530E" w:rsidRDefault="00870DCA" w:rsidP="00870DCA">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3108C826" w14:textId="77777777" w:rsidR="00870DCA" w:rsidRPr="00EC530E" w:rsidRDefault="00870DCA" w:rsidP="00870DCA">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38F33A03" w14:textId="77777777" w:rsidR="00870DCA" w:rsidRPr="00EC530E" w:rsidRDefault="00870DCA" w:rsidP="00870DC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70DCA" w:rsidRPr="00EC530E" w14:paraId="589BC70F" w14:textId="77777777" w:rsidTr="00870DC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5679E" w14:textId="77777777" w:rsidR="00870DCA" w:rsidRPr="00EC530E" w:rsidRDefault="00870DCA" w:rsidP="00870DCA">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51321" w14:textId="77777777" w:rsidR="00870DCA" w:rsidRPr="00EC530E" w:rsidRDefault="00870DCA" w:rsidP="00870DCA">
                  <w:pPr>
                    <w:pStyle w:val="TAH"/>
                    <w:jc w:val="left"/>
                  </w:pPr>
                  <w:r w:rsidRPr="00EC530E">
                    <w:t>Additional constraint on the maximum number of SRS resource sets configured to the UE for each supported time domain behaviour (periodic/semi-persistent/aperiodic)</w:t>
                  </w:r>
                </w:p>
              </w:tc>
            </w:tr>
            <w:tr w:rsidR="00870DCA" w:rsidRPr="00EC530E" w14:paraId="726C5A60"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05DD8" w14:textId="77777777" w:rsidR="00870DCA" w:rsidRPr="00EC530E" w:rsidRDefault="00870DCA" w:rsidP="00870DCA">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8D07AD" w14:textId="77777777" w:rsidR="00870DCA" w:rsidRPr="00EC530E" w:rsidRDefault="00870DCA" w:rsidP="00870DCA">
                  <w:pPr>
                    <w:pStyle w:val="TAC"/>
                  </w:pPr>
                  <w:r w:rsidRPr="00EC530E">
                    <w:t>1</w:t>
                  </w:r>
                </w:p>
              </w:tc>
            </w:tr>
            <w:tr w:rsidR="00870DCA" w:rsidRPr="00EC530E" w14:paraId="44C66B4D"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40F9C" w14:textId="77777777" w:rsidR="00870DCA" w:rsidRPr="00EC530E" w:rsidRDefault="00870DCA" w:rsidP="00870DCA">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679B86" w14:textId="77777777" w:rsidR="00870DCA" w:rsidRPr="00EC530E" w:rsidRDefault="00870DCA" w:rsidP="00870DCA">
                  <w:pPr>
                    <w:pStyle w:val="TAC"/>
                  </w:pPr>
                  <w:r w:rsidRPr="00EC530E">
                    <w:t>1</w:t>
                  </w:r>
                </w:p>
              </w:tc>
            </w:tr>
            <w:tr w:rsidR="00870DCA" w:rsidRPr="00EC530E" w14:paraId="3A6B96DF"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F3A20" w14:textId="77777777" w:rsidR="00870DCA" w:rsidRPr="00EC530E" w:rsidRDefault="00870DCA" w:rsidP="00870DCA">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35863C" w14:textId="77777777" w:rsidR="00870DCA" w:rsidRPr="00EC530E" w:rsidRDefault="00870DCA" w:rsidP="00870DCA">
                  <w:pPr>
                    <w:pStyle w:val="TAC"/>
                  </w:pPr>
                  <w:r w:rsidRPr="00EC530E">
                    <w:t>1</w:t>
                  </w:r>
                </w:p>
              </w:tc>
            </w:tr>
            <w:tr w:rsidR="00870DCA" w:rsidRPr="00EC530E" w14:paraId="3A973E6C"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7B224" w14:textId="77777777" w:rsidR="00870DCA" w:rsidRPr="00EC530E" w:rsidRDefault="00870DCA" w:rsidP="00870DCA">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C9F3B6" w14:textId="77777777" w:rsidR="00870DCA" w:rsidRPr="00EC530E" w:rsidRDefault="00870DCA" w:rsidP="00870DCA">
                  <w:pPr>
                    <w:pStyle w:val="TAC"/>
                  </w:pPr>
                  <w:r w:rsidRPr="00EC530E">
                    <w:t>2</w:t>
                  </w:r>
                </w:p>
              </w:tc>
            </w:tr>
            <w:tr w:rsidR="00870DCA" w:rsidRPr="00EC530E" w14:paraId="233B28B1"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27CA4" w14:textId="77777777" w:rsidR="00870DCA" w:rsidRPr="00EC530E" w:rsidRDefault="00870DCA" w:rsidP="00870DCA">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B47D64" w14:textId="77777777" w:rsidR="00870DCA" w:rsidRPr="00EC530E" w:rsidRDefault="00870DCA" w:rsidP="00870DCA">
                  <w:pPr>
                    <w:pStyle w:val="TAC"/>
                  </w:pPr>
                  <w:r w:rsidRPr="00EC530E">
                    <w:t>2</w:t>
                  </w:r>
                </w:p>
              </w:tc>
            </w:tr>
            <w:tr w:rsidR="00870DCA" w:rsidRPr="00EC530E" w14:paraId="06B2129D"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4CD18" w14:textId="77777777" w:rsidR="00870DCA" w:rsidRPr="00EC530E" w:rsidRDefault="00870DCA" w:rsidP="00870DCA">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8CCD6F" w14:textId="77777777" w:rsidR="00870DCA" w:rsidRPr="00EC530E" w:rsidRDefault="00870DCA" w:rsidP="00870DCA">
                  <w:pPr>
                    <w:pStyle w:val="TAC"/>
                  </w:pPr>
                  <w:r w:rsidRPr="00EC530E">
                    <w:t>2</w:t>
                  </w:r>
                </w:p>
              </w:tc>
            </w:tr>
            <w:tr w:rsidR="00870DCA" w:rsidRPr="00EC530E" w14:paraId="18F4F543"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0CB1A" w14:textId="77777777" w:rsidR="00870DCA" w:rsidRPr="00EC530E" w:rsidRDefault="00870DCA" w:rsidP="00870DCA">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FC9BE1" w14:textId="77777777" w:rsidR="00870DCA" w:rsidRPr="00EC530E" w:rsidRDefault="00870DCA" w:rsidP="00870DCA">
                  <w:pPr>
                    <w:pStyle w:val="TAC"/>
                  </w:pPr>
                  <w:r w:rsidRPr="00EC530E">
                    <w:t>4</w:t>
                  </w:r>
                </w:p>
              </w:tc>
            </w:tr>
            <w:tr w:rsidR="00870DCA" w:rsidRPr="00EC530E" w14:paraId="28F22059"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1BBD2" w14:textId="77777777" w:rsidR="00870DCA" w:rsidRPr="00EC530E" w:rsidRDefault="00870DCA" w:rsidP="00870DCA">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3F2EC6" w14:textId="77777777" w:rsidR="00870DCA" w:rsidRPr="00EC530E" w:rsidRDefault="00870DCA" w:rsidP="00870DCA">
                  <w:pPr>
                    <w:pStyle w:val="TAC"/>
                  </w:pPr>
                  <w:r w:rsidRPr="00EC530E">
                    <w:t>4</w:t>
                  </w:r>
                </w:p>
              </w:tc>
            </w:tr>
          </w:tbl>
          <w:p w14:paraId="6BCFB592" w14:textId="77777777" w:rsidR="00870DCA" w:rsidRPr="00EC530E" w:rsidRDefault="00870DCA" w:rsidP="00870DCA"/>
        </w:tc>
        <w:tc>
          <w:tcPr>
            <w:tcW w:w="709" w:type="dxa"/>
          </w:tcPr>
          <w:p w14:paraId="1A758792" w14:textId="77777777" w:rsidR="00870DCA" w:rsidRPr="00EC530E" w:rsidRDefault="00870DCA" w:rsidP="00870DCA">
            <w:pPr>
              <w:pStyle w:val="TAL"/>
              <w:jc w:val="center"/>
              <w:rPr>
                <w:rFonts w:cs="Arial"/>
                <w:szCs w:val="18"/>
                <w:lang w:eastAsia="ja-JP"/>
              </w:rPr>
            </w:pPr>
            <w:r w:rsidRPr="00EC530E">
              <w:t>Band</w:t>
            </w:r>
          </w:p>
        </w:tc>
        <w:tc>
          <w:tcPr>
            <w:tcW w:w="567" w:type="dxa"/>
          </w:tcPr>
          <w:p w14:paraId="29DEA450" w14:textId="77777777" w:rsidR="00870DCA" w:rsidRPr="00EC530E" w:rsidRDefault="00870DCA" w:rsidP="00870DCA">
            <w:pPr>
              <w:pStyle w:val="TAL"/>
              <w:jc w:val="center"/>
              <w:rPr>
                <w:rFonts w:cs="Arial"/>
                <w:szCs w:val="18"/>
                <w:lang w:eastAsia="ja-JP"/>
              </w:rPr>
            </w:pPr>
            <w:r w:rsidRPr="00EC530E">
              <w:t>No</w:t>
            </w:r>
          </w:p>
        </w:tc>
        <w:tc>
          <w:tcPr>
            <w:tcW w:w="709" w:type="dxa"/>
          </w:tcPr>
          <w:p w14:paraId="5D525459" w14:textId="77777777" w:rsidR="00870DCA" w:rsidRPr="00EC530E" w:rsidRDefault="00870DCA" w:rsidP="00870DCA">
            <w:pPr>
              <w:pStyle w:val="TAL"/>
              <w:jc w:val="center"/>
              <w:rPr>
                <w:rFonts w:cs="Arial"/>
                <w:szCs w:val="18"/>
                <w:lang w:eastAsia="ja-JP"/>
              </w:rPr>
            </w:pPr>
            <w:r w:rsidRPr="00EC530E">
              <w:t>No</w:t>
            </w:r>
          </w:p>
        </w:tc>
        <w:tc>
          <w:tcPr>
            <w:tcW w:w="728" w:type="dxa"/>
          </w:tcPr>
          <w:p w14:paraId="3A7AB884" w14:textId="77777777" w:rsidR="00870DCA" w:rsidRPr="00EC530E" w:rsidRDefault="00870DCA" w:rsidP="00870DCA">
            <w:pPr>
              <w:pStyle w:val="TAL"/>
              <w:jc w:val="center"/>
            </w:pPr>
            <w:r w:rsidRPr="00EC530E">
              <w:t>FR2 only</w:t>
            </w:r>
          </w:p>
        </w:tc>
      </w:tr>
    </w:tbl>
    <w:p w14:paraId="1BF87D15" w14:textId="77777777" w:rsidR="00870DCA" w:rsidRPr="00EC530E" w:rsidRDefault="00870DCA" w:rsidP="00870DCA">
      <w:pPr>
        <w:rPr>
          <w:rFonts w:ascii="Arial" w:hAnsi="Arial"/>
        </w:rPr>
      </w:pPr>
    </w:p>
    <w:bookmarkEnd w:id="4"/>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C9F80" w14:textId="77777777" w:rsidR="00756349" w:rsidRDefault="00756349">
      <w:r>
        <w:separator/>
      </w:r>
    </w:p>
  </w:endnote>
  <w:endnote w:type="continuationSeparator" w:id="0">
    <w:p w14:paraId="36DC9A2A" w14:textId="77777777" w:rsidR="00756349" w:rsidRDefault="0075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2D3BD" w14:textId="77777777" w:rsidR="00756349" w:rsidRDefault="00756349">
      <w:r>
        <w:separator/>
      </w:r>
    </w:p>
  </w:footnote>
  <w:footnote w:type="continuationSeparator" w:id="0">
    <w:p w14:paraId="1047FA0F" w14:textId="77777777" w:rsidR="00756349" w:rsidRDefault="00756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47F45" w:rsidRDefault="00F47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47F45" w:rsidRDefault="00F47F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47F45" w:rsidRDefault="00F47F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47F45" w:rsidRDefault="00F47F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066EF"/>
    <w:rsid w:val="00014B25"/>
    <w:rsid w:val="0001790D"/>
    <w:rsid w:val="00022E4A"/>
    <w:rsid w:val="000300F4"/>
    <w:rsid w:val="000341A7"/>
    <w:rsid w:val="00036F97"/>
    <w:rsid w:val="0005580F"/>
    <w:rsid w:val="00057CBA"/>
    <w:rsid w:val="00064DF0"/>
    <w:rsid w:val="00070AFF"/>
    <w:rsid w:val="00074693"/>
    <w:rsid w:val="000824A1"/>
    <w:rsid w:val="00086665"/>
    <w:rsid w:val="00090DDA"/>
    <w:rsid w:val="0009561C"/>
    <w:rsid w:val="00095BE1"/>
    <w:rsid w:val="00097306"/>
    <w:rsid w:val="000A25CF"/>
    <w:rsid w:val="000A4E3A"/>
    <w:rsid w:val="000A6394"/>
    <w:rsid w:val="000A7088"/>
    <w:rsid w:val="000B36EB"/>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34770"/>
    <w:rsid w:val="00135FD9"/>
    <w:rsid w:val="00143F8A"/>
    <w:rsid w:val="00145A15"/>
    <w:rsid w:val="00145D43"/>
    <w:rsid w:val="00151CA2"/>
    <w:rsid w:val="00156462"/>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1916"/>
    <w:rsid w:val="001F2DCB"/>
    <w:rsid w:val="00202B63"/>
    <w:rsid w:val="00204D40"/>
    <w:rsid w:val="00204EF5"/>
    <w:rsid w:val="00206F67"/>
    <w:rsid w:val="002202F0"/>
    <w:rsid w:val="00225A3D"/>
    <w:rsid w:val="00240A2B"/>
    <w:rsid w:val="002410C3"/>
    <w:rsid w:val="00244E2F"/>
    <w:rsid w:val="002501AF"/>
    <w:rsid w:val="0026004D"/>
    <w:rsid w:val="002640DD"/>
    <w:rsid w:val="0027408C"/>
    <w:rsid w:val="002759B7"/>
    <w:rsid w:val="00275D12"/>
    <w:rsid w:val="00276262"/>
    <w:rsid w:val="0028004C"/>
    <w:rsid w:val="00284FEB"/>
    <w:rsid w:val="002860C4"/>
    <w:rsid w:val="00293D16"/>
    <w:rsid w:val="00295147"/>
    <w:rsid w:val="00296E2E"/>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123"/>
    <w:rsid w:val="00397E8B"/>
    <w:rsid w:val="003A08C5"/>
    <w:rsid w:val="003A5281"/>
    <w:rsid w:val="003B4D94"/>
    <w:rsid w:val="003B7F57"/>
    <w:rsid w:val="003C2AB2"/>
    <w:rsid w:val="003C752F"/>
    <w:rsid w:val="003D3BAB"/>
    <w:rsid w:val="003D47F2"/>
    <w:rsid w:val="003E1A36"/>
    <w:rsid w:val="003E2286"/>
    <w:rsid w:val="003E2614"/>
    <w:rsid w:val="003E63D5"/>
    <w:rsid w:val="003F6806"/>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FE7"/>
    <w:rsid w:val="00490E82"/>
    <w:rsid w:val="004B1846"/>
    <w:rsid w:val="004B2469"/>
    <w:rsid w:val="004B75B7"/>
    <w:rsid w:val="004C647E"/>
    <w:rsid w:val="004E4D7F"/>
    <w:rsid w:val="004E7832"/>
    <w:rsid w:val="004F7EE8"/>
    <w:rsid w:val="005031E4"/>
    <w:rsid w:val="00505A50"/>
    <w:rsid w:val="0051580D"/>
    <w:rsid w:val="00517246"/>
    <w:rsid w:val="00521539"/>
    <w:rsid w:val="005249F0"/>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D1D31"/>
    <w:rsid w:val="005E2C44"/>
    <w:rsid w:val="005F57B1"/>
    <w:rsid w:val="006078AE"/>
    <w:rsid w:val="0062098E"/>
    <w:rsid w:val="00621188"/>
    <w:rsid w:val="006257ED"/>
    <w:rsid w:val="0063512C"/>
    <w:rsid w:val="00653429"/>
    <w:rsid w:val="006550B4"/>
    <w:rsid w:val="0065629B"/>
    <w:rsid w:val="00657F3E"/>
    <w:rsid w:val="006602E7"/>
    <w:rsid w:val="0066552B"/>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56349"/>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6FA9"/>
    <w:rsid w:val="007D0808"/>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566F"/>
    <w:rsid w:val="008F686C"/>
    <w:rsid w:val="009053F2"/>
    <w:rsid w:val="009078AD"/>
    <w:rsid w:val="009148DE"/>
    <w:rsid w:val="00917DAA"/>
    <w:rsid w:val="009212D2"/>
    <w:rsid w:val="00921FF7"/>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14F3"/>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2E2"/>
    <w:rsid w:val="00AD1CD8"/>
    <w:rsid w:val="00AD277A"/>
    <w:rsid w:val="00AD30D2"/>
    <w:rsid w:val="00AE701D"/>
    <w:rsid w:val="00AF1869"/>
    <w:rsid w:val="00AF3598"/>
    <w:rsid w:val="00AF701F"/>
    <w:rsid w:val="00B111B8"/>
    <w:rsid w:val="00B12BC2"/>
    <w:rsid w:val="00B13E86"/>
    <w:rsid w:val="00B15383"/>
    <w:rsid w:val="00B167E3"/>
    <w:rsid w:val="00B24FA7"/>
    <w:rsid w:val="00B258BB"/>
    <w:rsid w:val="00B26591"/>
    <w:rsid w:val="00B32C5E"/>
    <w:rsid w:val="00B34533"/>
    <w:rsid w:val="00B4246B"/>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4041"/>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20B0"/>
    <w:rsid w:val="00EB32D6"/>
    <w:rsid w:val="00EC2D95"/>
    <w:rsid w:val="00EE74F9"/>
    <w:rsid w:val="00EE7D7C"/>
    <w:rsid w:val="00EF76B4"/>
    <w:rsid w:val="00F14732"/>
    <w:rsid w:val="00F15226"/>
    <w:rsid w:val="00F15A82"/>
    <w:rsid w:val="00F21C1F"/>
    <w:rsid w:val="00F244F0"/>
    <w:rsid w:val="00F25024"/>
    <w:rsid w:val="00F25D98"/>
    <w:rsid w:val="00F26308"/>
    <w:rsid w:val="00F27D89"/>
    <w:rsid w:val="00F300FB"/>
    <w:rsid w:val="00F47F45"/>
    <w:rsid w:val="00F662E0"/>
    <w:rsid w:val="00F700C2"/>
    <w:rsid w:val="00F7448A"/>
    <w:rsid w:val="00F95952"/>
    <w:rsid w:val="00F960CC"/>
    <w:rsid w:val="00F9654F"/>
    <w:rsid w:val="00FA7B82"/>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baidu.com/link?url=ft4EX8FwxZ0cO9zRJzjHT00rMxwT3rjENLdVjSOXq8JtvzDOdHu0Swnucs1M4BUNqdW4GomsDrR01cLWnjZTgXyqLrF9WQj7aGgwqQARO0K"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BC032-C0FB-4AA3-A74B-01114FD0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4346</Words>
  <Characters>24777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2020-04-08T06:49:00Z</dcterms:created>
  <dcterms:modified xsi:type="dcterms:W3CDTF">2020-04-10T01:12:00Z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(3)t2BWMQ6yodqxhsropxQ+XXK+gQzTCIp3am/gPnpNru+tgvRuM1af2DpYj/ik0iYipoKv4DIi
NjR1E1je0nLrAOwkiL2ANVHyxDmJIxX9kVckybfPeglGIih6nTe3ZLJxcUFgiZbrhM/XneWs
P+WnLt2s8Aj6L/rI3oV1MPFdDeG2tkhlNroOpsqs8bSfA/WUNEOXYxKRHbOCLotIbR3QL/mb
CDaXU5GEEVTqw30MAZ</vt:lpwstr>
  </property>
  <property fmtid="{D5CDD505-2E9C-101B-9397-08002B2CF9AE}" pid="22" name="_2015_ms_pID_7253431">
    <vt:lpwstr>m39UjIY06b+uPX1NPL1W4Yv6ugIIOJEJlrdcpTjE2qGxrWqvTqRNKi
UHolS5rN4ClS+Q+nol8CeFcz0PA0NugAh4Y96gY6ajjYTTtLCy2Nzsoe1mCzHt9rttOAlsZD
cpVM6IiSOMCKioj6kAwZOdoX2ybaYYVv5r+IzQwxxZG2oO2Xc0WBU4iVi2re3ZrCRcXG7RIh
AHQCxDIc/duNYAYj62FRr//a/l9Oxu608itg</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